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0FF5E4BC" w:rsidR="00C66810" w:rsidRDefault="00C66810" w:rsidP="00D43189">
      <w:pPr>
        <w:pStyle w:val="CRCoverPage"/>
        <w:tabs>
          <w:tab w:val="right" w:pos="9639"/>
        </w:tabs>
        <w:spacing w:after="0"/>
        <w:rPr>
          <w:b/>
          <w:i/>
          <w:noProof/>
          <w:sz w:val="28"/>
        </w:rPr>
      </w:pPr>
      <w:r>
        <w:rPr>
          <w:b/>
          <w:noProof/>
          <w:sz w:val="24"/>
        </w:rPr>
        <w:t>3GPP TSG-CT WG3 Meeting #1</w:t>
      </w:r>
      <w:r w:rsidR="00F16772">
        <w:rPr>
          <w:b/>
          <w:noProof/>
          <w:sz w:val="24"/>
        </w:rPr>
        <w:t>20</w:t>
      </w:r>
      <w:r>
        <w:rPr>
          <w:b/>
          <w:i/>
          <w:noProof/>
          <w:sz w:val="28"/>
        </w:rPr>
        <w:tab/>
      </w:r>
      <w:r w:rsidR="00B7102A" w:rsidRPr="00B7102A">
        <w:rPr>
          <w:b/>
          <w:noProof/>
          <w:sz w:val="24"/>
        </w:rPr>
        <w:t>C3-221</w:t>
      </w:r>
      <w:r w:rsidR="009D7354">
        <w:rPr>
          <w:b/>
          <w:noProof/>
          <w:sz w:val="24"/>
        </w:rPr>
        <w:t>439</w:t>
      </w:r>
    </w:p>
    <w:p w14:paraId="02AA8FD4" w14:textId="15777A3A" w:rsidR="00C66810" w:rsidRDefault="00C66810" w:rsidP="00C66810">
      <w:pPr>
        <w:pStyle w:val="CRCoverPage"/>
        <w:outlineLvl w:val="0"/>
        <w:rPr>
          <w:b/>
          <w:noProof/>
          <w:sz w:val="24"/>
        </w:rPr>
      </w:pPr>
      <w:r>
        <w:rPr>
          <w:b/>
          <w:noProof/>
          <w:sz w:val="24"/>
        </w:rPr>
        <w:t>E-Meeting, 17</w:t>
      </w:r>
      <w:r w:rsidRPr="00EB408F">
        <w:rPr>
          <w:b/>
          <w:noProof/>
          <w:sz w:val="24"/>
          <w:vertAlign w:val="superscript"/>
        </w:rPr>
        <w:t>th</w:t>
      </w:r>
      <w:r>
        <w:rPr>
          <w:b/>
          <w:noProof/>
          <w:sz w:val="24"/>
        </w:rPr>
        <w:t xml:space="preserve"> – 2</w:t>
      </w:r>
      <w:r w:rsidR="00F16772">
        <w:rPr>
          <w:b/>
          <w:noProof/>
          <w:sz w:val="24"/>
        </w:rPr>
        <w:t>5</w:t>
      </w:r>
      <w:r w:rsidR="00F16772" w:rsidRPr="00F16772">
        <w:rPr>
          <w:b/>
          <w:noProof/>
          <w:sz w:val="24"/>
          <w:vertAlign w:val="superscript"/>
        </w:rPr>
        <w:t>th</w:t>
      </w:r>
      <w:r w:rsidR="00F16772">
        <w:rPr>
          <w:b/>
          <w:noProof/>
          <w:sz w:val="24"/>
        </w:rPr>
        <w:t xml:space="preserve"> Februa</w:t>
      </w:r>
      <w:r>
        <w:rPr>
          <w:b/>
          <w:noProof/>
          <w:sz w:val="24"/>
        </w:rPr>
        <w:t>ry 2022</w:t>
      </w:r>
      <w:r w:rsidR="009D7354">
        <w:rPr>
          <w:b/>
          <w:noProof/>
          <w:sz w:val="24"/>
        </w:rPr>
        <w:tab/>
      </w:r>
      <w:r w:rsidR="009D7354">
        <w:rPr>
          <w:b/>
          <w:noProof/>
          <w:sz w:val="24"/>
        </w:rPr>
        <w:tab/>
      </w:r>
      <w:r w:rsidR="009D7354">
        <w:rPr>
          <w:b/>
          <w:noProof/>
          <w:sz w:val="24"/>
        </w:rPr>
        <w:tab/>
      </w:r>
      <w:r w:rsidR="009D7354">
        <w:rPr>
          <w:b/>
          <w:noProof/>
          <w:sz w:val="24"/>
        </w:rPr>
        <w:tab/>
      </w:r>
      <w:r w:rsidR="009D7354">
        <w:rPr>
          <w:b/>
          <w:noProof/>
          <w:sz w:val="24"/>
        </w:rPr>
        <w:tab/>
      </w:r>
      <w:r w:rsidR="009D7354">
        <w:rPr>
          <w:b/>
          <w:noProof/>
          <w:sz w:val="24"/>
        </w:rPr>
        <w:tab/>
      </w:r>
      <w:r w:rsidR="009D7354">
        <w:rPr>
          <w:b/>
          <w:noProof/>
          <w:sz w:val="24"/>
        </w:rPr>
        <w:tab/>
      </w:r>
      <w:r w:rsidR="009D7354">
        <w:rPr>
          <w:b/>
          <w:noProof/>
          <w:sz w:val="24"/>
        </w:rPr>
        <w:tab/>
      </w:r>
      <w:r w:rsidR="009D7354">
        <w:rPr>
          <w:b/>
          <w:noProof/>
          <w:sz w:val="24"/>
        </w:rPr>
        <w:tab/>
      </w:r>
      <w:r w:rsidR="009D7354">
        <w:rPr>
          <w:b/>
          <w:noProof/>
          <w:sz w:val="24"/>
        </w:rPr>
        <w:tab/>
      </w:r>
      <w:r w:rsidR="009D7354">
        <w:rPr>
          <w:b/>
          <w:noProof/>
          <w:sz w:val="24"/>
        </w:rPr>
        <w:tab/>
      </w:r>
      <w:r w:rsidR="009D7354">
        <w:rPr>
          <w:rFonts w:cs="Arial" w:hint="eastAsia"/>
          <w:b/>
          <w:bCs/>
          <w:lang w:eastAsia="ja-JP"/>
        </w:rPr>
        <w:t>(</w:t>
      </w:r>
      <w:r w:rsidR="009D7354">
        <w:rPr>
          <w:rFonts w:cs="Arial"/>
          <w:b/>
          <w:bCs/>
          <w:sz w:val="22"/>
        </w:rPr>
        <w:t>Revision of C3-22</w:t>
      </w:r>
      <w:r w:rsidR="009D7354">
        <w:rPr>
          <w:rFonts w:cs="Arial"/>
          <w:b/>
          <w:bCs/>
          <w:sz w:val="22"/>
          <w:lang w:eastAsia="ja-JP"/>
        </w:rPr>
        <w:t>105</w:t>
      </w:r>
      <w:r w:rsidR="009D7354">
        <w:rPr>
          <w:rFonts w:cs="Arial" w:hint="eastAsia"/>
          <w:b/>
          <w:bCs/>
          <w:sz w:val="22"/>
          <w:lang w:eastAsia="ja-JP"/>
        </w:rPr>
        <w:t>2</w:t>
      </w:r>
      <w:r w:rsidR="009D7354">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054D1CF2" w:rsidR="002772A1" w:rsidRDefault="009A404E" w:rsidP="007D19F2">
            <w:pPr>
              <w:pStyle w:val="CRCoverPage"/>
              <w:spacing w:after="0"/>
              <w:jc w:val="right"/>
              <w:rPr>
                <w:b/>
                <w:noProof/>
                <w:sz w:val="28"/>
              </w:rPr>
            </w:pPr>
            <w:r>
              <w:rPr>
                <w:b/>
                <w:noProof/>
                <w:sz w:val="28"/>
              </w:rPr>
              <w:t>29.</w:t>
            </w:r>
            <w:r w:rsidR="00F16772">
              <w:rPr>
                <w:b/>
                <w:noProof/>
                <w:sz w:val="28"/>
              </w:rPr>
              <w:t>520</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27E4837C" w:rsidR="002772A1" w:rsidRDefault="00B7102A">
            <w:pPr>
              <w:pStyle w:val="CRCoverPage"/>
              <w:spacing w:after="0"/>
              <w:rPr>
                <w:noProof/>
              </w:rPr>
            </w:pPr>
            <w:r w:rsidRPr="00B7102A">
              <w:rPr>
                <w:b/>
                <w:noProof/>
                <w:sz w:val="28"/>
              </w:rPr>
              <w:t>0407</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7549446B" w:rsidR="002772A1" w:rsidRDefault="00134FFC">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3D3C3430" w:rsidR="002772A1" w:rsidRDefault="0039334C" w:rsidP="00C66810">
            <w:pPr>
              <w:pStyle w:val="CRCoverPage"/>
              <w:spacing w:after="0"/>
              <w:jc w:val="center"/>
              <w:rPr>
                <w:noProof/>
                <w:sz w:val="28"/>
              </w:rPr>
            </w:pPr>
            <w:r>
              <w:rPr>
                <w:b/>
                <w:noProof/>
                <w:sz w:val="28"/>
              </w:rPr>
              <w:t>1</w:t>
            </w:r>
            <w:r w:rsidR="00D93107">
              <w:rPr>
                <w:b/>
                <w:noProof/>
                <w:sz w:val="28"/>
              </w:rPr>
              <w:t>7</w:t>
            </w:r>
            <w:r w:rsidR="009A404E">
              <w:rPr>
                <w:b/>
                <w:noProof/>
                <w:sz w:val="28"/>
              </w:rPr>
              <w:t>.</w:t>
            </w:r>
            <w:r w:rsidR="00F16772">
              <w:rPr>
                <w:b/>
                <w:noProof/>
                <w:sz w:val="28"/>
              </w:rPr>
              <w:t>5</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0" w:name="_Hlt497126619"/>
              <w:r>
                <w:rPr>
                  <w:rStyle w:val="ad"/>
                  <w:rFonts w:cs="Arial"/>
                  <w:b/>
                  <w:i/>
                  <w:noProof/>
                  <w:color w:val="FF0000"/>
                </w:rPr>
                <w:t>L</w:t>
              </w:r>
              <w:bookmarkEnd w:id="0"/>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AC63571" w:rsidR="002772A1" w:rsidRDefault="00CC252D" w:rsidP="00124790">
            <w:pPr>
              <w:pStyle w:val="CRCoverPage"/>
              <w:spacing w:after="0"/>
              <w:ind w:left="100"/>
              <w:rPr>
                <w:noProof/>
              </w:rPr>
            </w:pPr>
            <w:r>
              <w:rPr>
                <w:noProof/>
              </w:rPr>
              <w:t xml:space="preserve">Add </w:t>
            </w:r>
            <w:r w:rsidR="00305D37">
              <w:rPr>
                <w:noProof/>
              </w:rPr>
              <w:t>service description and operation</w:t>
            </w:r>
            <w:r w:rsidR="000421CA">
              <w:rPr>
                <w:noProof/>
              </w:rPr>
              <w:t>s</w:t>
            </w:r>
            <w:r w:rsidR="00305D37">
              <w:rPr>
                <w:noProof/>
              </w:rPr>
              <w:t xml:space="preserve"> </w:t>
            </w:r>
            <w:r w:rsidR="00076EC5">
              <w:t>to</w:t>
            </w:r>
            <w:r>
              <w:t xml:space="preserve"> DN Perfo</w:t>
            </w:r>
            <w:r w:rsidR="004E4B4E">
              <w:t>r</w:t>
            </w:r>
            <w:r>
              <w:t xml:space="preserve">mance </w:t>
            </w:r>
            <w:r w:rsidRPr="00DB7823">
              <w:t>analytics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5788C323" w:rsidR="002772A1" w:rsidRDefault="00DA2E93" w:rsidP="00C66810">
            <w:pPr>
              <w:pStyle w:val="CRCoverPage"/>
              <w:spacing w:after="0"/>
              <w:ind w:left="100"/>
              <w:rPr>
                <w:noProof/>
                <w:lang w:eastAsia="ja-JP"/>
              </w:rPr>
            </w:pPr>
            <w:r w:rsidRPr="002B2126">
              <w:rPr>
                <w:noProof/>
                <w:lang w:eastAsia="ja-JP"/>
              </w:rPr>
              <w:t>KDD</w:t>
            </w:r>
            <w:r w:rsidR="00705B49">
              <w:rPr>
                <w:noProof/>
                <w:lang w:eastAsia="ja-JP"/>
              </w:rPr>
              <w:t>I</w:t>
            </w:r>
            <w:r w:rsidR="006E06F2">
              <w:rPr>
                <w:rFonts w:hint="eastAsia"/>
                <w:noProof/>
                <w:lang w:eastAsia="ja-JP"/>
              </w:rPr>
              <w:t>,</w:t>
            </w:r>
            <w:r w:rsidR="006E06F2">
              <w:rPr>
                <w:noProof/>
                <w:lang w:eastAsia="ja-JP"/>
              </w:rPr>
              <w:t xml:space="preserve"> Huawei, </w:t>
            </w:r>
            <w:r w:rsidR="006E06F2" w:rsidRPr="006E06F2">
              <w:rPr>
                <w:noProof/>
                <w:lang w:eastAsia="ja-JP"/>
              </w:rPr>
              <w:t>Ericsson</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7763343" w:rsidR="002772A1" w:rsidRDefault="00962A48">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0E9BB8EB" w:rsidR="002772A1" w:rsidRDefault="00F54222" w:rsidP="00625CE8">
            <w:pPr>
              <w:pStyle w:val="CRCoverPage"/>
              <w:spacing w:after="0"/>
              <w:ind w:left="100"/>
              <w:rPr>
                <w:noProof/>
              </w:rPr>
            </w:pPr>
            <w:r>
              <w:rPr>
                <w:noProof/>
              </w:rPr>
              <w:t>eNA_Ph2</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71DDE82" w:rsidR="002772A1" w:rsidRDefault="007C33E0" w:rsidP="00975835">
            <w:pPr>
              <w:pStyle w:val="CRCoverPage"/>
              <w:spacing w:after="0"/>
              <w:ind w:left="100"/>
              <w:rPr>
                <w:noProof/>
              </w:rPr>
            </w:pPr>
            <w:r>
              <w:rPr>
                <w:noProof/>
              </w:rPr>
              <w:t>202</w:t>
            </w:r>
            <w:r w:rsidR="00975835">
              <w:rPr>
                <w:noProof/>
              </w:rPr>
              <w:t>2</w:t>
            </w:r>
            <w:r>
              <w:rPr>
                <w:noProof/>
              </w:rPr>
              <w:t>-</w:t>
            </w:r>
            <w:r w:rsidR="00975835">
              <w:rPr>
                <w:noProof/>
              </w:rPr>
              <w:t>0</w:t>
            </w:r>
            <w:r w:rsidR="00F16772">
              <w:rPr>
                <w:noProof/>
              </w:rPr>
              <w:t>2</w:t>
            </w:r>
            <w:r>
              <w:rPr>
                <w:noProof/>
              </w:rPr>
              <w:t>-</w:t>
            </w:r>
            <w:r w:rsidR="00B7102A">
              <w:rPr>
                <w:noProof/>
              </w:rPr>
              <w:t>10</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47D7768E" w:rsidR="002772A1" w:rsidRDefault="00321C15">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10FCEBB2" w:rsidR="00833295" w:rsidRDefault="007E3804" w:rsidP="00A27595">
            <w:pPr>
              <w:pStyle w:val="CRCoverPage"/>
              <w:spacing w:after="0"/>
              <w:ind w:left="100"/>
              <w:rPr>
                <w:noProof/>
                <w:lang w:eastAsia="ja-JP"/>
              </w:rPr>
            </w:pPr>
            <w:r>
              <w:t>DN Perfo</w:t>
            </w:r>
            <w:r w:rsidR="004E4B4E">
              <w:t>r</w:t>
            </w:r>
            <w:r>
              <w:t xml:space="preserve">mance </w:t>
            </w:r>
            <w:r w:rsidRPr="00DB7823">
              <w:t>analytics</w:t>
            </w:r>
            <w:r>
              <w:rPr>
                <w:noProof/>
                <w:lang w:eastAsia="zh-CN"/>
              </w:rPr>
              <w:t xml:space="preserve"> was </w:t>
            </w:r>
            <w:r>
              <w:rPr>
                <w:lang w:eastAsia="ja-JP"/>
              </w:rPr>
              <w:t>implemented</w:t>
            </w:r>
            <w:r>
              <w:rPr>
                <w:noProof/>
                <w:lang w:eastAsia="zh-CN"/>
              </w:rPr>
              <w:t xml:space="preserve"> in </w:t>
            </w:r>
            <w:r w:rsidR="00BD6454">
              <w:t>TS</w:t>
            </w:r>
            <w:r w:rsidR="00CA5E12">
              <w:rPr>
                <w:lang w:val="en-US"/>
              </w:rPr>
              <w:t> </w:t>
            </w:r>
            <w:r w:rsidR="00BD6454">
              <w:t>29.520</w:t>
            </w:r>
            <w:r w:rsidR="00FC587A">
              <w:rPr>
                <w:rFonts w:hint="eastAsia"/>
                <w:lang w:eastAsia="ja-JP"/>
              </w:rPr>
              <w:t>,</w:t>
            </w:r>
            <w:r>
              <w:t xml:space="preserve"> based on the </w:t>
            </w:r>
            <w:r>
              <w:rPr>
                <w:noProof/>
              </w:rPr>
              <w:t>agreed CR(</w:t>
            </w:r>
            <w:r w:rsidRPr="003C3A70">
              <w:rPr>
                <w:noProof/>
              </w:rPr>
              <w:t>C3-216</w:t>
            </w:r>
            <w:r w:rsidR="00FC587A">
              <w:rPr>
                <w:noProof/>
              </w:rPr>
              <w:t>387</w:t>
            </w:r>
            <w:r>
              <w:rPr>
                <w:noProof/>
              </w:rPr>
              <w:t>)</w:t>
            </w:r>
            <w:r w:rsidR="00BD6454" w:rsidRPr="00DB7823">
              <w:t>.</w:t>
            </w:r>
            <w:r w:rsidR="00BD6454">
              <w:t xml:space="preserve"> However, </w:t>
            </w:r>
            <w:r w:rsidR="00305D37">
              <w:t xml:space="preserve">the </w:t>
            </w:r>
            <w:r w:rsidR="00305D37">
              <w:rPr>
                <w:noProof/>
              </w:rPr>
              <w:t>service description and operation</w:t>
            </w:r>
            <w:r w:rsidR="000421CA">
              <w:rPr>
                <w:noProof/>
              </w:rPr>
              <w:t>s</w:t>
            </w:r>
            <w:r w:rsidR="00305D37">
              <w:rPr>
                <w:lang w:eastAsia="ja-JP"/>
              </w:rPr>
              <w:t xml:space="preserve"> for </w:t>
            </w:r>
            <w:r w:rsidR="00305D37">
              <w:t xml:space="preserve">the </w:t>
            </w:r>
            <w:r w:rsidR="00305D37" w:rsidRPr="00DB7823">
              <w:t>analytics</w:t>
            </w:r>
            <w:r w:rsidR="00305D37">
              <w:rPr>
                <w:lang w:eastAsia="ja-JP"/>
              </w:rPr>
              <w:t xml:space="preserve"> are </w:t>
            </w:r>
            <w:r w:rsidR="002E1EDD">
              <w:rPr>
                <w:lang w:eastAsia="ja-JP"/>
              </w:rPr>
              <w:t xml:space="preserve">not </w:t>
            </w:r>
            <w:r w:rsidR="00305D37">
              <w:rPr>
                <w:lang w:eastAsia="ja-JP"/>
              </w:rPr>
              <w:t>defined</w:t>
            </w:r>
            <w:r w:rsidR="002E1EDD">
              <w:rPr>
                <w:lang w:eastAsia="ja-JP"/>
              </w:rPr>
              <w:t xml:space="preserve"> </w:t>
            </w:r>
            <w:r w:rsidR="00BD6454">
              <w:rPr>
                <w:noProof/>
                <w:lang w:eastAsia="zh-CN"/>
              </w:rPr>
              <w:t>in this</w:t>
            </w:r>
            <w:r w:rsidR="00AB22C4">
              <w:rPr>
                <w:noProof/>
                <w:lang w:eastAsia="zh-CN"/>
              </w:rPr>
              <w:t xml:space="preserve"> </w:t>
            </w:r>
            <w:r w:rsidR="00AB22C4" w:rsidRPr="00DB7823">
              <w:t>specification.</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A27595"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114A8" w14:textId="77777777" w:rsidR="004E28A0" w:rsidRDefault="004E28A0" w:rsidP="004E28A0">
            <w:pPr>
              <w:pStyle w:val="CRCoverPage"/>
              <w:spacing w:after="0"/>
              <w:ind w:left="100"/>
              <w:rPr>
                <w:noProof/>
              </w:rPr>
            </w:pPr>
            <w:r>
              <w:rPr>
                <w:noProof/>
              </w:rPr>
              <w:t>This CR proposes to:</w:t>
            </w:r>
          </w:p>
          <w:p w14:paraId="4D459B85" w14:textId="51EAD59E" w:rsidR="00833295" w:rsidRDefault="00305D37" w:rsidP="00305D37">
            <w:pPr>
              <w:pStyle w:val="CRCoverPage"/>
              <w:numPr>
                <w:ilvl w:val="0"/>
                <w:numId w:val="1"/>
              </w:numPr>
              <w:spacing w:after="0"/>
              <w:rPr>
                <w:noProof/>
              </w:rPr>
            </w:pPr>
            <w:r w:rsidRPr="00305D37">
              <w:rPr>
                <w:noProof/>
              </w:rPr>
              <w:t>Add service description and operation</w:t>
            </w:r>
            <w:r w:rsidR="000421CA">
              <w:rPr>
                <w:noProof/>
              </w:rPr>
              <w:t>s</w:t>
            </w:r>
            <w:r w:rsidRPr="00305D37">
              <w:rPr>
                <w:noProof/>
              </w:rPr>
              <w:t xml:space="preserve"> to DN Perfo</w:t>
            </w:r>
            <w:r w:rsidR="004E4B4E">
              <w:rPr>
                <w:noProof/>
              </w:rPr>
              <w:t>r</w:t>
            </w:r>
            <w:r w:rsidRPr="00305D37">
              <w:rPr>
                <w:noProof/>
              </w:rPr>
              <w:t>mance analytics</w:t>
            </w:r>
            <w:r>
              <w:rPr>
                <w:noProof/>
                <w:lang w:eastAsia="ja-JP"/>
              </w:rPr>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4B6F98B" w:rsidR="004379AD" w:rsidRDefault="00A27595" w:rsidP="008150CF">
            <w:pPr>
              <w:pStyle w:val="CRCoverPage"/>
              <w:spacing w:after="0"/>
              <w:ind w:left="100"/>
              <w:rPr>
                <w:noProof/>
              </w:rPr>
            </w:pPr>
            <w:r>
              <w:rPr>
                <w:noProof/>
              </w:rPr>
              <w:t>The requirement of stage 2 is not implemented in stage 3</w:t>
            </w:r>
            <w:r w:rsidRPr="00321862">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1E410DAE" w:rsidR="002772A1" w:rsidRDefault="000421CA" w:rsidP="00835805">
            <w:pPr>
              <w:pStyle w:val="CRCoverPage"/>
              <w:spacing w:after="0"/>
              <w:ind w:left="100"/>
              <w:rPr>
                <w:noProof/>
                <w:lang w:eastAsia="ja-JP"/>
              </w:rPr>
            </w:pPr>
            <w:r>
              <w:rPr>
                <w:noProof/>
                <w:lang w:eastAsia="ja-JP"/>
              </w:rPr>
              <w:t xml:space="preserve">4.2.1.1, 4.2.1.3.2, </w:t>
            </w:r>
            <w:r w:rsidR="00064873">
              <w:rPr>
                <w:noProof/>
                <w:lang w:eastAsia="ja-JP"/>
              </w:rPr>
              <w:t>4.2.2.2.2,</w:t>
            </w:r>
            <w:r w:rsidR="00064873">
              <w:rPr>
                <w:rFonts w:hint="eastAsia"/>
                <w:noProof/>
                <w:lang w:eastAsia="ja-JP"/>
              </w:rPr>
              <w:t xml:space="preserve"> </w:t>
            </w:r>
            <w:r>
              <w:rPr>
                <w:noProof/>
                <w:lang w:eastAsia="ja-JP"/>
              </w:rPr>
              <w:t>4.2.2.4.2, 4.3.1.1, 4.3.1.3.2, 4.3.2.2.2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2772A1" w:rsidRDefault="001D59C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2772A1" w:rsidRDefault="001D59C8">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305D37" w14:paraId="1434C8E0" w14:textId="77777777">
        <w:tc>
          <w:tcPr>
            <w:tcW w:w="2694" w:type="dxa"/>
            <w:gridSpan w:val="2"/>
            <w:tcBorders>
              <w:left w:val="single" w:sz="4" w:space="0" w:color="auto"/>
              <w:bottom w:val="single" w:sz="4" w:space="0" w:color="auto"/>
            </w:tcBorders>
          </w:tcPr>
          <w:p w14:paraId="3DB0426C" w14:textId="77777777" w:rsidR="00305D37" w:rsidRDefault="00305D37" w:rsidP="00305D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1480FCA" w:rsidR="00305D37" w:rsidRPr="00AB22C4" w:rsidRDefault="00305D37" w:rsidP="00305D37">
            <w:pPr>
              <w:pStyle w:val="CRCoverPage"/>
              <w:spacing w:after="0"/>
              <w:ind w:left="100"/>
              <w:rPr>
                <w:noProof/>
              </w:rPr>
            </w:pPr>
            <w:r w:rsidRPr="00AB22C4">
              <w:rPr>
                <w:noProof/>
                <w:lang w:eastAsia="zh-CN"/>
              </w:rPr>
              <w:t>This CR does not impact the OpenAPI file</w:t>
            </w:r>
            <w:r w:rsidRPr="00AA7AF4">
              <w:rPr>
                <w:noProof/>
                <w:lang w:eastAsia="zh-CN"/>
              </w:rPr>
              <w:t>.</w:t>
            </w:r>
          </w:p>
        </w:tc>
      </w:tr>
      <w:tr w:rsidR="00305D37" w14:paraId="403525B0" w14:textId="77777777">
        <w:tc>
          <w:tcPr>
            <w:tcW w:w="2694" w:type="dxa"/>
            <w:gridSpan w:val="2"/>
            <w:tcBorders>
              <w:top w:val="single" w:sz="4" w:space="0" w:color="auto"/>
              <w:bottom w:val="single" w:sz="4" w:space="0" w:color="auto"/>
            </w:tcBorders>
          </w:tcPr>
          <w:p w14:paraId="480AFEE9" w14:textId="77777777" w:rsidR="00305D37" w:rsidRDefault="00305D37" w:rsidP="00305D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305D37" w:rsidRDefault="00305D37" w:rsidP="00305D37">
            <w:pPr>
              <w:pStyle w:val="CRCoverPage"/>
              <w:spacing w:after="0"/>
              <w:ind w:left="100"/>
              <w:rPr>
                <w:noProof/>
                <w:sz w:val="8"/>
                <w:szCs w:val="8"/>
              </w:rPr>
            </w:pPr>
          </w:p>
        </w:tc>
      </w:tr>
      <w:tr w:rsidR="00305D3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305D37" w:rsidRDefault="00305D37" w:rsidP="00305D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58C95414" w:rsidR="00305D37" w:rsidRDefault="00305D37" w:rsidP="00305D37">
            <w:pPr>
              <w:pStyle w:val="CRCoverPage"/>
              <w:spacing w:after="0"/>
              <w:ind w:left="100"/>
              <w:rPr>
                <w:noProof/>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4A0D8E20" w14:textId="20F1C3D1" w:rsidR="007F4977" w:rsidRPr="00B61815" w:rsidRDefault="007F4977" w:rsidP="007F497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r w:rsidRPr="00D96F8C">
        <w:rPr>
          <w:noProof/>
          <w:color w:val="0000FF"/>
          <w:sz w:val="28"/>
          <w:szCs w:val="28"/>
        </w:rPr>
        <w:lastRenderedPageBreak/>
        <w:t xml:space="preserve">*** </w:t>
      </w:r>
      <w:r>
        <w:rPr>
          <w:noProof/>
          <w:color w:val="0000FF"/>
          <w:sz w:val="28"/>
          <w:szCs w:val="28"/>
        </w:rPr>
        <w:t>Start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p w14:paraId="19FA76C8" w14:textId="77777777" w:rsidR="00305D37" w:rsidRDefault="00305D37" w:rsidP="00305D37">
      <w:pPr>
        <w:pStyle w:val="4"/>
        <w:rPr>
          <w:lang w:eastAsia="zh-CN"/>
        </w:rPr>
      </w:pPr>
      <w:bookmarkStart w:id="11" w:name="_Toc28012754"/>
      <w:bookmarkStart w:id="12" w:name="_Toc34266224"/>
      <w:bookmarkStart w:id="13" w:name="_Toc36102395"/>
      <w:bookmarkStart w:id="14" w:name="_Toc43563437"/>
      <w:bookmarkStart w:id="15" w:name="_Toc45133980"/>
      <w:bookmarkStart w:id="16" w:name="_Toc50031910"/>
      <w:bookmarkStart w:id="17" w:name="_Toc51762830"/>
      <w:bookmarkStart w:id="18" w:name="_Toc56640897"/>
      <w:bookmarkStart w:id="19" w:name="_Toc59017865"/>
      <w:bookmarkStart w:id="20" w:name="_Toc66231733"/>
      <w:bookmarkStart w:id="21" w:name="_Toc68168894"/>
      <w:bookmarkStart w:id="22" w:name="_Toc70550540"/>
      <w:bookmarkStart w:id="23" w:name="_Toc83232977"/>
      <w:bookmarkStart w:id="24" w:name="_Toc85552866"/>
      <w:bookmarkStart w:id="25" w:name="_Toc85556965"/>
      <w:bookmarkStart w:id="26" w:name="_Toc88667467"/>
      <w:bookmarkStart w:id="27" w:name="_Toc90655752"/>
      <w:bookmarkStart w:id="28" w:name="_Hlk56636785"/>
      <w:bookmarkEnd w:id="1"/>
      <w:bookmarkEnd w:id="2"/>
      <w:bookmarkEnd w:id="3"/>
      <w:bookmarkEnd w:id="4"/>
      <w:bookmarkEnd w:id="5"/>
      <w:bookmarkEnd w:id="6"/>
      <w:bookmarkEnd w:id="7"/>
      <w:bookmarkEnd w:id="8"/>
      <w:bookmarkEnd w:id="9"/>
      <w:bookmarkEnd w:id="10"/>
      <w:r>
        <w:t>4.2.</w:t>
      </w:r>
      <w:r>
        <w:rPr>
          <w:rFonts w:hint="eastAsia"/>
          <w:lang w:eastAsia="zh-CN"/>
        </w:rPr>
        <w:t>1</w:t>
      </w:r>
      <w:r>
        <w:rPr>
          <w:lang w:eastAsia="zh-CN"/>
        </w:rPr>
        <w:t>.1</w:t>
      </w:r>
      <w:r>
        <w:tab/>
      </w:r>
      <w:r>
        <w:rPr>
          <w:rFonts w:hint="eastAsia"/>
          <w:lang w:eastAsia="zh-CN"/>
        </w:rPr>
        <w:t>Overview</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8AB8C02" w14:textId="77777777" w:rsidR="00305D37" w:rsidRDefault="00305D37" w:rsidP="00305D37">
      <w:r>
        <w:t xml:space="preserve">The </w:t>
      </w:r>
      <w:proofErr w:type="spellStart"/>
      <w:r>
        <w:t>Nnwdaf_EventsSubscription</w:t>
      </w:r>
      <w:proofErr w:type="spellEnd"/>
      <w:r>
        <w:t xml:space="preserve"> Service corresponding to </w:t>
      </w:r>
      <w:proofErr w:type="spellStart"/>
      <w:r>
        <w:t>Nnwdaf_AnalyticsSubscription</w:t>
      </w:r>
      <w:proofErr w:type="spellEnd"/>
      <w:r>
        <w:t xml:space="preserve"> Service as defined in 3GPP TS 23.501 [2], 3GPP TS 23.288 [17] and 3GPP TS 2</w:t>
      </w:r>
      <w:r>
        <w:rPr>
          <w:rFonts w:hint="eastAsia"/>
          <w:lang w:eastAsia="zh-CN"/>
        </w:rPr>
        <w:t>3</w:t>
      </w:r>
      <w:r>
        <w:t>.503 [4], is provided by the Network Data Analytics Function (NWDAF).</w:t>
      </w:r>
    </w:p>
    <w:p w14:paraId="2826E8CB" w14:textId="77777777" w:rsidR="00305D37" w:rsidRDefault="00305D37" w:rsidP="00305D37">
      <w:r>
        <w:t>This service:</w:t>
      </w:r>
    </w:p>
    <w:p w14:paraId="77BD72D5" w14:textId="77777777" w:rsidR="00305D37" w:rsidRDefault="00305D37" w:rsidP="00305D37">
      <w:pPr>
        <w:pStyle w:val="B10"/>
      </w:pPr>
      <w:r>
        <w:t>-</w:t>
      </w:r>
      <w:r>
        <w:tab/>
        <w:t>allows NF consumers to subscribe to and unsubscribe from different analytic events; and</w:t>
      </w:r>
    </w:p>
    <w:p w14:paraId="39EB5356" w14:textId="77777777" w:rsidR="00305D37" w:rsidRDefault="00305D37" w:rsidP="00305D37">
      <w:pPr>
        <w:pStyle w:val="B10"/>
      </w:pPr>
      <w:r>
        <w:t>-</w:t>
      </w:r>
      <w:r>
        <w:tab/>
        <w:t>notifies NF consumers with a corresponding subscription about observed events.</w:t>
      </w:r>
    </w:p>
    <w:p w14:paraId="13E8CAC2" w14:textId="77777777" w:rsidR="00305D37" w:rsidRDefault="00305D37" w:rsidP="00305D37">
      <w:pPr>
        <w:pStyle w:val="B10"/>
      </w:pPr>
      <w:r>
        <w:t>-</w:t>
      </w:r>
      <w:r>
        <w:tab/>
        <w:t>allows NF consumers to request the transfer of subscriptions for analytics events.</w:t>
      </w:r>
    </w:p>
    <w:p w14:paraId="64B73703" w14:textId="77777777" w:rsidR="00305D37" w:rsidRDefault="00305D37" w:rsidP="00305D37">
      <w:r>
        <w:t>The types of observed events include:</w:t>
      </w:r>
    </w:p>
    <w:p w14:paraId="63C65351" w14:textId="77777777" w:rsidR="00305D37" w:rsidRDefault="00305D37" w:rsidP="00305D37">
      <w:pPr>
        <w:pStyle w:val="B10"/>
      </w:pPr>
      <w:r>
        <w:t>-</w:t>
      </w:r>
      <w:r>
        <w:tab/>
        <w:t>Slice load level information;</w:t>
      </w:r>
    </w:p>
    <w:p w14:paraId="4A77337A" w14:textId="77777777" w:rsidR="00305D37" w:rsidRDefault="00305D37" w:rsidP="00305D37">
      <w:pPr>
        <w:pStyle w:val="B10"/>
      </w:pPr>
      <w:r>
        <w:t>-</w:t>
      </w:r>
      <w:r>
        <w:tab/>
        <w:t>Network slice instance load level information;</w:t>
      </w:r>
    </w:p>
    <w:p w14:paraId="59FE9C1F" w14:textId="77777777" w:rsidR="00305D37" w:rsidRDefault="00305D37" w:rsidP="00305D37">
      <w:pPr>
        <w:pStyle w:val="B10"/>
      </w:pPr>
      <w:r>
        <w:t>-</w:t>
      </w:r>
      <w:r>
        <w:tab/>
        <w:t>Service experience;</w:t>
      </w:r>
    </w:p>
    <w:p w14:paraId="17B83212" w14:textId="77777777" w:rsidR="00305D37" w:rsidRDefault="00305D37" w:rsidP="00305D37">
      <w:pPr>
        <w:pStyle w:val="B10"/>
      </w:pPr>
      <w:r>
        <w:t>-</w:t>
      </w:r>
      <w:r>
        <w:tab/>
        <w:t>NF load;</w:t>
      </w:r>
    </w:p>
    <w:p w14:paraId="1065AA18" w14:textId="77777777" w:rsidR="00305D37" w:rsidRDefault="00305D37" w:rsidP="00305D37">
      <w:pPr>
        <w:pStyle w:val="B10"/>
      </w:pPr>
      <w:r>
        <w:t>-</w:t>
      </w:r>
      <w:r>
        <w:tab/>
        <w:t>Network performance;</w:t>
      </w:r>
    </w:p>
    <w:p w14:paraId="273B0E1F" w14:textId="77777777" w:rsidR="00305D37" w:rsidRDefault="00305D37" w:rsidP="00305D37">
      <w:pPr>
        <w:pStyle w:val="B10"/>
      </w:pPr>
      <w:r>
        <w:t>-</w:t>
      </w:r>
      <w:r>
        <w:tab/>
        <w:t>Abnormal behaviour;</w:t>
      </w:r>
    </w:p>
    <w:p w14:paraId="1F9985F8" w14:textId="77777777" w:rsidR="00305D37" w:rsidRDefault="00305D37" w:rsidP="00305D37">
      <w:pPr>
        <w:pStyle w:val="B10"/>
      </w:pPr>
      <w:r>
        <w:t>-</w:t>
      </w:r>
      <w:r>
        <w:tab/>
        <w:t>UE mobility;</w:t>
      </w:r>
    </w:p>
    <w:p w14:paraId="5FB5323D" w14:textId="77777777" w:rsidR="00305D37" w:rsidRDefault="00305D37" w:rsidP="00305D37">
      <w:pPr>
        <w:pStyle w:val="B10"/>
      </w:pPr>
      <w:r>
        <w:t>-</w:t>
      </w:r>
      <w:r>
        <w:tab/>
        <w:t>UE communication;</w:t>
      </w:r>
    </w:p>
    <w:p w14:paraId="45554260" w14:textId="2941F989" w:rsidR="00305D37" w:rsidRDefault="00305D37" w:rsidP="00305D37">
      <w:pPr>
        <w:pStyle w:val="B10"/>
      </w:pPr>
      <w:r>
        <w:t>-</w:t>
      </w:r>
      <w:r>
        <w:tab/>
        <w:t>User data congestion;</w:t>
      </w:r>
      <w:del w:id="29" w:author="KDDI_r0" w:date="2022-01-31T17:27:00Z">
        <w:r w:rsidDel="00CD4BC5">
          <w:delText xml:space="preserve"> and</w:delText>
        </w:r>
      </w:del>
    </w:p>
    <w:p w14:paraId="27FEF68C" w14:textId="12135277" w:rsidR="009931D3" w:rsidRDefault="00305D37" w:rsidP="009931D3">
      <w:pPr>
        <w:pStyle w:val="B10"/>
        <w:rPr>
          <w:ins w:id="30" w:author="KDDI_r0" w:date="2022-01-31T17:26:00Z"/>
        </w:rPr>
      </w:pPr>
      <w:r>
        <w:t>-</w:t>
      </w:r>
      <w:r>
        <w:tab/>
        <w:t>QoS sustainability</w:t>
      </w:r>
      <w:ins w:id="31" w:author="KDDI_r0" w:date="2022-01-31T17:27:00Z">
        <w:r w:rsidR="00CD4BC5">
          <w:t>; and</w:t>
        </w:r>
      </w:ins>
      <w:r>
        <w:t>.</w:t>
      </w:r>
    </w:p>
    <w:p w14:paraId="72DEA11C" w14:textId="4074D275" w:rsidR="009931D3" w:rsidRPr="00305D37" w:rsidRDefault="009931D3" w:rsidP="009931D3">
      <w:pPr>
        <w:pStyle w:val="B10"/>
      </w:pPr>
      <w:ins w:id="32" w:author="KDDI_r0" w:date="2022-01-31T17:26:00Z">
        <w:r>
          <w:t>-</w:t>
        </w:r>
        <w:r>
          <w:tab/>
          <w:t xml:space="preserve">DN </w:t>
        </w:r>
        <w:proofErr w:type="spellStart"/>
        <w:r>
          <w:t>performence</w:t>
        </w:r>
        <w:proofErr w:type="spellEnd"/>
        <w:r>
          <w:t>.</w:t>
        </w:r>
      </w:ins>
    </w:p>
    <w:p w14:paraId="1C3D85A8" w14:textId="77777777" w:rsidR="0070767A" w:rsidRPr="0070767A" w:rsidRDefault="0070767A" w:rsidP="0070767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9C0AD49" w14:textId="77777777" w:rsidR="00305D37" w:rsidRDefault="00305D37" w:rsidP="00305D37">
      <w:pPr>
        <w:pStyle w:val="5"/>
        <w:rPr>
          <w:lang w:eastAsia="zh-CN"/>
        </w:rPr>
      </w:pPr>
      <w:bookmarkStart w:id="33" w:name="_Toc28012758"/>
      <w:bookmarkStart w:id="34" w:name="_Toc34266228"/>
      <w:bookmarkStart w:id="35" w:name="_Toc36102399"/>
      <w:bookmarkStart w:id="36" w:name="_Toc43563441"/>
      <w:bookmarkStart w:id="37" w:name="_Toc45133984"/>
      <w:bookmarkStart w:id="38" w:name="_Toc50031914"/>
      <w:bookmarkStart w:id="39" w:name="_Toc51762834"/>
      <w:bookmarkStart w:id="40" w:name="_Toc56640901"/>
      <w:bookmarkStart w:id="41" w:name="_Toc59017869"/>
      <w:bookmarkStart w:id="42" w:name="_Toc66231737"/>
      <w:bookmarkStart w:id="43" w:name="_Toc68168898"/>
      <w:bookmarkStart w:id="44" w:name="_Toc70550544"/>
      <w:bookmarkStart w:id="45" w:name="_Toc83232981"/>
      <w:bookmarkStart w:id="46" w:name="_Toc85552870"/>
      <w:bookmarkStart w:id="47" w:name="_Toc85556969"/>
      <w:bookmarkStart w:id="48" w:name="_Toc88667471"/>
      <w:bookmarkStart w:id="49" w:name="_Toc90655756"/>
      <w:r>
        <w:t>4.2.</w:t>
      </w:r>
      <w:r>
        <w:rPr>
          <w:lang w:eastAsia="zh-CN"/>
        </w:rPr>
        <w:t>1.3.2</w:t>
      </w:r>
      <w:r>
        <w:tab/>
      </w:r>
      <w:r>
        <w:rPr>
          <w:lang w:eastAsia="zh-CN"/>
        </w:rPr>
        <w:t>NF Service Consumers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FC4C3E0" w14:textId="77777777" w:rsidR="00305D37" w:rsidRDefault="00305D37" w:rsidP="00305D37">
      <w:r>
        <w:t>The Policy Control Function (PCF):</w:t>
      </w:r>
    </w:p>
    <w:p w14:paraId="6A9B5A0A" w14:textId="77777777" w:rsidR="00305D37" w:rsidRDefault="00305D37" w:rsidP="00305D37">
      <w:pPr>
        <w:pStyle w:val="B10"/>
      </w:pPr>
      <w:r>
        <w:t>-</w:t>
      </w:r>
      <w:r>
        <w:tab/>
        <w:t>supports (un)subscription to the notification of analytics information for slice load level information from the NWDAF;</w:t>
      </w:r>
    </w:p>
    <w:p w14:paraId="64DA209A" w14:textId="77777777" w:rsidR="00305D37" w:rsidRDefault="00305D37" w:rsidP="00305D37">
      <w:pPr>
        <w:pStyle w:val="B10"/>
      </w:pPr>
      <w:r>
        <w:t>-</w:t>
      </w:r>
      <w:r>
        <w:tab/>
        <w:t>supports (un)subscription to the notification of analytics information for service experience related network data from the NWDAF;</w:t>
      </w:r>
    </w:p>
    <w:p w14:paraId="1F218E29" w14:textId="77777777" w:rsidR="00305D37" w:rsidRDefault="00305D37" w:rsidP="00305D37">
      <w:pPr>
        <w:pStyle w:val="B10"/>
      </w:pPr>
      <w:r>
        <w:t>-</w:t>
      </w:r>
      <w:r>
        <w:tab/>
        <w:t>supports (un)subscription to the notification of analytics information for network performance from the NWDAF;</w:t>
      </w:r>
    </w:p>
    <w:p w14:paraId="6557890B" w14:textId="77777777" w:rsidR="00305D37" w:rsidRDefault="00305D37" w:rsidP="00305D37">
      <w:pPr>
        <w:pStyle w:val="B10"/>
      </w:pPr>
      <w:r>
        <w:t>-</w:t>
      </w:r>
      <w:r>
        <w:tab/>
        <w:t>supports (un)subscription to the notification of analytics information for abnormal UE behaviour from the NWDAF;</w:t>
      </w:r>
    </w:p>
    <w:p w14:paraId="6A315624" w14:textId="77777777" w:rsidR="00305D37" w:rsidRDefault="00305D37" w:rsidP="00305D37">
      <w:pPr>
        <w:pStyle w:val="B10"/>
      </w:pPr>
      <w:r>
        <w:t>-</w:t>
      </w:r>
      <w:r>
        <w:tab/>
        <w:t>supports (un)subscription to the notification of analytics information for UE mobility from the NWDAF;</w:t>
      </w:r>
    </w:p>
    <w:p w14:paraId="01C2998B" w14:textId="77777777" w:rsidR="00305D37" w:rsidRDefault="00305D37" w:rsidP="00305D37">
      <w:pPr>
        <w:pStyle w:val="B10"/>
      </w:pPr>
      <w:r>
        <w:t>-</w:t>
      </w:r>
      <w:r>
        <w:tab/>
        <w:t>supports (un)subscription to the notification of analytics information for UE communication from the NWDAF;</w:t>
      </w:r>
    </w:p>
    <w:p w14:paraId="218923A5" w14:textId="77777777" w:rsidR="00305D37" w:rsidRDefault="00305D37" w:rsidP="00305D37">
      <w:pPr>
        <w:pStyle w:val="B10"/>
      </w:pPr>
      <w:r>
        <w:t>-</w:t>
      </w:r>
      <w:r>
        <w:tab/>
        <w:t>supports (un)subscription to the notification of analytics information for user data congestion from the NWDAF;</w:t>
      </w:r>
    </w:p>
    <w:p w14:paraId="252922A0" w14:textId="77777777" w:rsidR="00305D37" w:rsidRDefault="00305D37" w:rsidP="00305D37">
      <w:pPr>
        <w:pStyle w:val="B10"/>
      </w:pPr>
      <w:r>
        <w:t>-</w:t>
      </w:r>
      <w:r>
        <w:tab/>
        <w:t>supports (un)subscription to the notification of analytics information for data dispersion from the NWDAF;</w:t>
      </w:r>
    </w:p>
    <w:p w14:paraId="362208A7" w14:textId="77777777" w:rsidR="00305D37" w:rsidRPr="008235BB" w:rsidRDefault="00305D37" w:rsidP="00305D37">
      <w:pPr>
        <w:pStyle w:val="B10"/>
      </w:pPr>
      <w:r>
        <w:lastRenderedPageBreak/>
        <w:t>-</w:t>
      </w:r>
      <w:r>
        <w:tab/>
        <w:t>supports (un)subscription to the notification of analytics information for WLAN performance from the NWDAF; and</w:t>
      </w:r>
    </w:p>
    <w:p w14:paraId="52B2AECE" w14:textId="77777777" w:rsidR="00305D37" w:rsidRDefault="00305D37" w:rsidP="00305D37">
      <w:pPr>
        <w:pStyle w:val="B10"/>
      </w:pPr>
      <w:r>
        <w:t>-</w:t>
      </w:r>
      <w:r>
        <w:tab/>
        <w:t>supports taking one or more above input from NWDAF into consideration for policies on assignment of network resources and/or for traffic steering policies.</w:t>
      </w:r>
    </w:p>
    <w:p w14:paraId="2BE90142" w14:textId="77777777" w:rsidR="00305D37" w:rsidRDefault="00305D37" w:rsidP="00305D37">
      <w:pPr>
        <w:pStyle w:val="NO"/>
      </w:pPr>
      <w:r>
        <w:t>NOTE:</w:t>
      </w:r>
      <w:r>
        <w:tab/>
        <w:t>How this information is used by the PCF is not standardized in this release of the specification.</w:t>
      </w:r>
    </w:p>
    <w:p w14:paraId="24E21473" w14:textId="77777777" w:rsidR="00305D37" w:rsidRDefault="00305D37" w:rsidP="00305D37">
      <w:r>
        <w:t>The Network Slice Selection Function (NSSF):</w:t>
      </w:r>
    </w:p>
    <w:p w14:paraId="10374098" w14:textId="77777777" w:rsidR="00305D37" w:rsidRDefault="00305D37" w:rsidP="00305D37">
      <w:pPr>
        <w:pStyle w:val="B10"/>
      </w:pPr>
      <w:r>
        <w:t>-</w:t>
      </w:r>
      <w:r>
        <w:tab/>
        <w:t>supports (un)subscription to the notification of analytics information for slice load level information or network slice instance load level information from NWDAF to determine slice selection.</w:t>
      </w:r>
      <w:r w:rsidRPr="005D28F0">
        <w:t xml:space="preserve"> </w:t>
      </w:r>
    </w:p>
    <w:p w14:paraId="32B5BF44" w14:textId="77777777" w:rsidR="00305D37" w:rsidRDefault="00305D37" w:rsidP="00305D37">
      <w:pPr>
        <w:pStyle w:val="B10"/>
      </w:pPr>
      <w:r>
        <w:t>-</w:t>
      </w:r>
      <w:r>
        <w:tab/>
        <w:t>supports (un)subscription to the notification of analytics information for service experience related network data from the NWDAF;</w:t>
      </w:r>
    </w:p>
    <w:p w14:paraId="01776873" w14:textId="77777777" w:rsidR="00305D37" w:rsidRDefault="00305D37" w:rsidP="00305D37">
      <w:r>
        <w:t>The Access and Mobility Management Function (AMF):</w:t>
      </w:r>
    </w:p>
    <w:p w14:paraId="5CEEC7F6" w14:textId="77777777" w:rsidR="00305D37" w:rsidRDefault="00305D37" w:rsidP="00305D37">
      <w:pPr>
        <w:pStyle w:val="B10"/>
      </w:pPr>
      <w:r>
        <w:t>-</w:t>
      </w:r>
      <w:r>
        <w:tab/>
        <w:t>supports (un)subscription to the notification of analytics information for SMF load information from NWDAF to determine SMF selection;</w:t>
      </w:r>
    </w:p>
    <w:p w14:paraId="4F7A0D72" w14:textId="77777777" w:rsidR="00305D37" w:rsidRDefault="00305D37" w:rsidP="00305D37">
      <w:pPr>
        <w:pStyle w:val="B10"/>
      </w:pPr>
      <w:r>
        <w:t>-</w:t>
      </w:r>
      <w:r>
        <w:tab/>
        <w:t>supports (un)subscription to the notification of analytics information for expected UE behavioural information (UE mobility and/or UE communication) from NWDAF to monitor UE behaviour;</w:t>
      </w:r>
    </w:p>
    <w:p w14:paraId="1862B4FE" w14:textId="77777777" w:rsidR="00305D37" w:rsidRDefault="00305D37" w:rsidP="00305D37">
      <w:pPr>
        <w:pStyle w:val="B10"/>
      </w:pPr>
      <w:r>
        <w:t>-</w:t>
      </w:r>
      <w:r>
        <w:tab/>
        <w:t>supports (un)subscription to the notification of analytics information for abnormal UE behaviour information from NWDAF to determine adjustment of UE mobility related network parameters to solve the abnormal risk.</w:t>
      </w:r>
    </w:p>
    <w:p w14:paraId="1DC6414D" w14:textId="77777777" w:rsidR="00305D37" w:rsidRDefault="00305D37" w:rsidP="00305D37">
      <w:r>
        <w:t>The Session Management Function (SMF):</w:t>
      </w:r>
    </w:p>
    <w:p w14:paraId="59C3F652" w14:textId="77777777" w:rsidR="00305D37" w:rsidRDefault="00305D37" w:rsidP="00305D37">
      <w:pPr>
        <w:pStyle w:val="B10"/>
      </w:pPr>
      <w:r>
        <w:t>-</w:t>
      </w:r>
      <w:r>
        <w:tab/>
        <w:t>supports (un)subscription to the notification of analytics information for UPF load information from NWDAF to determine UPF selection;</w:t>
      </w:r>
    </w:p>
    <w:p w14:paraId="4DCD8F57" w14:textId="77777777" w:rsidR="00305D37" w:rsidRDefault="00305D37" w:rsidP="00305D37">
      <w:pPr>
        <w:pStyle w:val="B10"/>
      </w:pPr>
      <w:r>
        <w:t>-</w:t>
      </w:r>
      <w:r>
        <w:tab/>
        <w:t>supports (un)subscription to the notification of analytics information for expected UE behavioural information (UE mobility and/or UE communication) from NWDAF to monitor UE behaviour;</w:t>
      </w:r>
    </w:p>
    <w:p w14:paraId="6200D77E" w14:textId="77777777" w:rsidR="00305D37" w:rsidRDefault="00305D37" w:rsidP="00305D37">
      <w:pPr>
        <w:pStyle w:val="B10"/>
      </w:pPr>
      <w:r>
        <w:t>-</w:t>
      </w:r>
      <w:r>
        <w:tab/>
        <w:t xml:space="preserve">supports (un)subscription to the notification of analytics information for abnormal UE behaviour information from NWDAF to determine adjustment of UE </w:t>
      </w:r>
      <w:proofErr w:type="spellStart"/>
      <w:r>
        <w:t>communicationrelated</w:t>
      </w:r>
      <w:proofErr w:type="spellEnd"/>
      <w:r>
        <w:t xml:space="preserve"> network parameters to solve the abnormal risk.</w:t>
      </w:r>
      <w:r w:rsidRPr="005D28F0">
        <w:t xml:space="preserve"> </w:t>
      </w:r>
    </w:p>
    <w:p w14:paraId="5557E346" w14:textId="77777777" w:rsidR="00305D37" w:rsidRDefault="00305D37" w:rsidP="00305D37">
      <w:pPr>
        <w:pStyle w:val="B10"/>
      </w:pPr>
      <w:r>
        <w:t>-</w:t>
      </w:r>
      <w:r>
        <w:tab/>
        <w:t>supports (un)subscription to the notification of analytics information for slice load level information or network slice instance load level information from NWDAF to determine slice selection.</w:t>
      </w:r>
      <w:r w:rsidRPr="005D28F0">
        <w:t xml:space="preserve"> </w:t>
      </w:r>
    </w:p>
    <w:p w14:paraId="27B6E0DA" w14:textId="3DBA9B04" w:rsidR="00305D37" w:rsidRDefault="00305D37" w:rsidP="00305D37">
      <w:pPr>
        <w:pStyle w:val="B10"/>
        <w:rPr>
          <w:ins w:id="50" w:author="KDDI_r0" w:date="2022-01-31T17:34:00Z"/>
        </w:rPr>
      </w:pPr>
      <w:r>
        <w:t>-</w:t>
      </w:r>
      <w:r>
        <w:tab/>
        <w:t>supports (un)subscription to the notification of analytics information for service experience related network data from the NWDAF;</w:t>
      </w:r>
    </w:p>
    <w:p w14:paraId="3AD9AEF6" w14:textId="6754CC59" w:rsidR="00F26BB8" w:rsidRPr="00F26BB8" w:rsidRDefault="00F26BB8" w:rsidP="00F26BB8">
      <w:pPr>
        <w:pStyle w:val="B10"/>
      </w:pPr>
      <w:ins w:id="51" w:author="KDDI_r0" w:date="2022-01-31T17:34:00Z">
        <w:r>
          <w:t>-</w:t>
        </w:r>
        <w:r>
          <w:tab/>
          <w:t xml:space="preserve">supports </w:t>
        </w:r>
      </w:ins>
      <w:ins w:id="52" w:author="KDDI_r0" w:date="2022-01-31T17:35:00Z">
        <w:r>
          <w:t>(un)subscription to the notification</w:t>
        </w:r>
      </w:ins>
      <w:ins w:id="53" w:author="KDDI_r0" w:date="2022-01-31T17:34:00Z">
        <w:r>
          <w:rPr>
            <w:rFonts w:eastAsia="DengXian"/>
          </w:rPr>
          <w:t xml:space="preserve"> </w:t>
        </w:r>
      </w:ins>
      <w:ins w:id="54" w:author="KDDI_r0" w:date="2022-01-31T17:35:00Z">
        <w:r>
          <w:t>of analytics information</w:t>
        </w:r>
        <w:r>
          <w:rPr>
            <w:rFonts w:eastAsia="DengXian"/>
          </w:rPr>
          <w:t xml:space="preserve"> </w:t>
        </w:r>
      </w:ins>
      <w:ins w:id="55" w:author="KDDI_r0" w:date="2022-01-31T17:34:00Z">
        <w:r>
          <w:rPr>
            <w:rFonts w:eastAsia="DengXian"/>
          </w:rPr>
          <w:t xml:space="preserve">for </w:t>
        </w:r>
        <w:r>
          <w:t>DN performance</w:t>
        </w:r>
        <w:r w:rsidRPr="00176B4F">
          <w:rPr>
            <w:rFonts w:eastAsia="DengXian"/>
          </w:rPr>
          <w:t xml:space="preserve"> </w:t>
        </w:r>
        <w:r>
          <w:rPr>
            <w:rFonts w:eastAsia="DengXian"/>
          </w:rPr>
          <w:t>from the NWDAF</w:t>
        </w:r>
        <w:r>
          <w:t>.</w:t>
        </w:r>
      </w:ins>
    </w:p>
    <w:p w14:paraId="2DDCDEAB" w14:textId="77777777" w:rsidR="00305D37" w:rsidRDefault="00305D37" w:rsidP="00305D37">
      <w:r>
        <w:t>The Network Exposure Function (NEF):</w:t>
      </w:r>
    </w:p>
    <w:p w14:paraId="0D5706F0" w14:textId="77777777" w:rsidR="00305D37" w:rsidRDefault="00305D37" w:rsidP="00305D37">
      <w:pPr>
        <w:pStyle w:val="B10"/>
      </w:pPr>
      <w:r>
        <w:t>-</w:t>
      </w:r>
      <w:r>
        <w:tab/>
        <w:t>supports forwarding UE mobility information from NWDAF to the AF when it is untrusted;</w:t>
      </w:r>
    </w:p>
    <w:p w14:paraId="5EB1DD3B" w14:textId="77777777" w:rsidR="00305D37" w:rsidRDefault="00305D37" w:rsidP="00305D37">
      <w:pPr>
        <w:pStyle w:val="B10"/>
      </w:pPr>
      <w:r>
        <w:t>-</w:t>
      </w:r>
      <w:r>
        <w:tab/>
        <w:t>supports forwarding UE communication information from NWDAF to the AF when it is untrusted;</w:t>
      </w:r>
    </w:p>
    <w:p w14:paraId="68811B8A" w14:textId="77777777" w:rsidR="00305D37" w:rsidRDefault="00305D37" w:rsidP="00305D37">
      <w:pPr>
        <w:pStyle w:val="B10"/>
      </w:pPr>
      <w:r>
        <w:t>-</w:t>
      </w:r>
      <w:r>
        <w:tab/>
        <w:t>supports forwarding expected UE behavioural information (UE mobility and/or UE communication) from NWDAF to the AF when it is untrusted;</w:t>
      </w:r>
    </w:p>
    <w:p w14:paraId="3C0A67AE" w14:textId="77777777" w:rsidR="00305D37" w:rsidRDefault="00305D37" w:rsidP="00305D37">
      <w:pPr>
        <w:pStyle w:val="B10"/>
      </w:pPr>
      <w:r>
        <w:t>-</w:t>
      </w:r>
      <w:r>
        <w:tab/>
        <w:t>supports forwarding abnormal behaviour information from NWDAF to the AF when it is untrusted;</w:t>
      </w:r>
    </w:p>
    <w:p w14:paraId="76386349" w14:textId="77777777" w:rsidR="00305D37" w:rsidRDefault="00305D37" w:rsidP="00305D37">
      <w:pPr>
        <w:pStyle w:val="B10"/>
      </w:pPr>
      <w:r>
        <w:t>-</w:t>
      </w:r>
      <w:r>
        <w:tab/>
        <w:t>supports forwarding user data congestion information from NWDAF to the AF when it is untrusted;</w:t>
      </w:r>
    </w:p>
    <w:p w14:paraId="6C45E8FE" w14:textId="77777777" w:rsidR="00305D37" w:rsidRDefault="00305D37" w:rsidP="00305D37">
      <w:pPr>
        <w:pStyle w:val="B10"/>
      </w:pPr>
      <w:r>
        <w:t>-</w:t>
      </w:r>
      <w:r>
        <w:tab/>
        <w:t>supports forwarding network performance information from NWDAF to the AF when it is untrusted; and</w:t>
      </w:r>
    </w:p>
    <w:p w14:paraId="510853AE" w14:textId="1397C4AA" w:rsidR="00305D37" w:rsidRDefault="00305D37" w:rsidP="00305D37">
      <w:pPr>
        <w:pStyle w:val="B10"/>
        <w:rPr>
          <w:ins w:id="56" w:author="KDDI_r0" w:date="2022-01-31T17:35:00Z"/>
        </w:rPr>
      </w:pPr>
      <w:r>
        <w:t>-</w:t>
      </w:r>
      <w:r>
        <w:tab/>
        <w:t>supports forwarding QoS Sustainability information from NWDAF to the AF when it is untrusted.</w:t>
      </w:r>
    </w:p>
    <w:p w14:paraId="40607145" w14:textId="77C1D647" w:rsidR="00F26BB8" w:rsidRPr="00F26BB8" w:rsidRDefault="00F26BB8" w:rsidP="00F26BB8">
      <w:pPr>
        <w:pStyle w:val="B10"/>
      </w:pPr>
      <w:ins w:id="57" w:author="KDDI_r0" w:date="2022-01-31T17:35:00Z">
        <w:r>
          <w:t>-</w:t>
        </w:r>
        <w:r>
          <w:tab/>
          <w:t xml:space="preserve">supports forwarding </w:t>
        </w:r>
      </w:ins>
      <w:ins w:id="58" w:author="KDDI_r0" w:date="2022-01-31T17:36:00Z">
        <w:r>
          <w:t>DN performance</w:t>
        </w:r>
      </w:ins>
      <w:ins w:id="59" w:author="KDDI_r0" w:date="2022-01-31T17:35:00Z">
        <w:r>
          <w:t xml:space="preserve"> information from NWDAF to the AF when it is untrusted.</w:t>
        </w:r>
      </w:ins>
    </w:p>
    <w:p w14:paraId="477F1A58" w14:textId="77777777" w:rsidR="00305D37" w:rsidRDefault="00305D37" w:rsidP="00305D37">
      <w:r>
        <w:t>The Unified Data Management (UDM):</w:t>
      </w:r>
    </w:p>
    <w:p w14:paraId="72227D87" w14:textId="77777777" w:rsidR="00305D37" w:rsidRDefault="00305D37" w:rsidP="00305D37">
      <w:pPr>
        <w:pStyle w:val="B10"/>
      </w:pPr>
      <w:r>
        <w:lastRenderedPageBreak/>
        <w:t>-</w:t>
      </w:r>
      <w:r>
        <w:tab/>
        <w:t>supports taking expected UE behaviour information (UE mobility and/or UE communication) from NWDAF into consideration for monitoring UE behaviour.</w:t>
      </w:r>
    </w:p>
    <w:p w14:paraId="3036A2E6" w14:textId="77777777" w:rsidR="00305D37" w:rsidRDefault="00305D37" w:rsidP="00305D37">
      <w:r>
        <w:t>The Application Function (AF):</w:t>
      </w:r>
    </w:p>
    <w:p w14:paraId="3B1418F6" w14:textId="77777777" w:rsidR="00305D37" w:rsidRDefault="00305D37" w:rsidP="00305D37">
      <w:pPr>
        <w:pStyle w:val="B10"/>
      </w:pPr>
      <w:r>
        <w:t>-</w:t>
      </w:r>
      <w:r>
        <w:tab/>
        <w:t>supports receiving UE mobility information from NWDAF or via the NEF;</w:t>
      </w:r>
    </w:p>
    <w:p w14:paraId="0D0E732E" w14:textId="77777777" w:rsidR="00305D37" w:rsidRDefault="00305D37" w:rsidP="00305D37">
      <w:pPr>
        <w:pStyle w:val="B10"/>
      </w:pPr>
      <w:r>
        <w:t>-</w:t>
      </w:r>
      <w:r>
        <w:tab/>
        <w:t>supports receiving UE communication information from NWDAF or via the NEF;</w:t>
      </w:r>
    </w:p>
    <w:p w14:paraId="7E656F11" w14:textId="77777777" w:rsidR="00305D37" w:rsidRDefault="00305D37" w:rsidP="00305D37">
      <w:pPr>
        <w:pStyle w:val="B10"/>
      </w:pPr>
      <w:r>
        <w:t>-</w:t>
      </w:r>
      <w:r>
        <w:tab/>
        <w:t>supports receiving expected UE behavioural information (UE mobility and/or UE communication) from NWDAF or via the NEF;</w:t>
      </w:r>
    </w:p>
    <w:p w14:paraId="1462EAB2" w14:textId="77777777" w:rsidR="00305D37" w:rsidRDefault="00305D37" w:rsidP="00305D37">
      <w:pPr>
        <w:pStyle w:val="B10"/>
      </w:pPr>
      <w:r>
        <w:t>-</w:t>
      </w:r>
      <w:r>
        <w:tab/>
        <w:t>supports receiving abnormal behaviour information from NWDAF or via the NEF;</w:t>
      </w:r>
    </w:p>
    <w:p w14:paraId="31D26A88" w14:textId="77777777" w:rsidR="00305D37" w:rsidRDefault="00305D37" w:rsidP="00305D37">
      <w:pPr>
        <w:pStyle w:val="B10"/>
      </w:pPr>
      <w:r>
        <w:t>-</w:t>
      </w:r>
      <w:r>
        <w:tab/>
        <w:t>supports receiving user data congestion information from NWDAF or via the NEF;</w:t>
      </w:r>
    </w:p>
    <w:p w14:paraId="704DC243" w14:textId="77777777" w:rsidR="00305D37" w:rsidRDefault="00305D37" w:rsidP="00305D37">
      <w:pPr>
        <w:pStyle w:val="B10"/>
      </w:pPr>
      <w:r>
        <w:t>-</w:t>
      </w:r>
      <w:r>
        <w:tab/>
        <w:t>supports receiving network performance information from NWDAF or via the NEF; and</w:t>
      </w:r>
    </w:p>
    <w:p w14:paraId="722282E4" w14:textId="6E6D3AF5" w:rsidR="00305D37" w:rsidRDefault="00305D37" w:rsidP="00305D37">
      <w:pPr>
        <w:pStyle w:val="B10"/>
        <w:rPr>
          <w:ins w:id="60" w:author="KDDI_r0" w:date="2022-01-31T17:36:00Z"/>
        </w:rPr>
      </w:pPr>
      <w:r>
        <w:t>-</w:t>
      </w:r>
      <w:r>
        <w:tab/>
        <w:t xml:space="preserve">supports receiving QoS Sustainability information from NWDAF or via the NEF. </w:t>
      </w:r>
    </w:p>
    <w:p w14:paraId="6F7BC59B" w14:textId="103CEB96" w:rsidR="00F26BB8" w:rsidRPr="00F26BB8" w:rsidRDefault="00F26BB8" w:rsidP="00F26BB8">
      <w:pPr>
        <w:pStyle w:val="B10"/>
      </w:pPr>
      <w:ins w:id="61" w:author="KDDI_r0" w:date="2022-01-31T17:36:00Z">
        <w:r>
          <w:t>-</w:t>
        </w:r>
        <w:r>
          <w:tab/>
          <w:t xml:space="preserve">supports receiving DN performance information from NWDAF or via the NEF. </w:t>
        </w:r>
      </w:ins>
    </w:p>
    <w:p w14:paraId="31045D17" w14:textId="77777777" w:rsidR="00305D37" w:rsidRDefault="00305D37" w:rsidP="00305D37">
      <w:pPr>
        <w:rPr>
          <w:rFonts w:eastAsia="DengXian"/>
        </w:rPr>
      </w:pPr>
      <w:r>
        <w:rPr>
          <w:rFonts w:eastAsia="DengXian"/>
        </w:rPr>
        <w:t>The Operation, Administration, and Maintenance (OAM):</w:t>
      </w:r>
    </w:p>
    <w:p w14:paraId="0F74035D" w14:textId="77777777" w:rsidR="00305D37" w:rsidRDefault="00305D37" w:rsidP="00305D37">
      <w:pPr>
        <w:pStyle w:val="B10"/>
      </w:pPr>
      <w:r>
        <w:t>-</w:t>
      </w:r>
      <w:r>
        <w:tab/>
        <w:t>supports receiving observed service experience from NWDAF;</w:t>
      </w:r>
    </w:p>
    <w:p w14:paraId="70B1CF9D" w14:textId="77777777" w:rsidR="00305D37" w:rsidRDefault="00305D37" w:rsidP="00305D37">
      <w:pPr>
        <w:pStyle w:val="B10"/>
      </w:pPr>
      <w:r>
        <w:t>-</w:t>
      </w:r>
      <w:r>
        <w:tab/>
        <w:t>supports receiving NF load information from NWDAF;</w:t>
      </w:r>
    </w:p>
    <w:p w14:paraId="7076A927" w14:textId="77777777" w:rsidR="00305D37" w:rsidRDefault="00305D37" w:rsidP="00305D37">
      <w:pPr>
        <w:pStyle w:val="B10"/>
      </w:pPr>
      <w:r>
        <w:t>-</w:t>
      </w:r>
      <w:r>
        <w:tab/>
        <w:t>supports receiving network performance information from NWDAF;</w:t>
      </w:r>
    </w:p>
    <w:p w14:paraId="13442565" w14:textId="77777777" w:rsidR="00305D37" w:rsidRDefault="00305D37" w:rsidP="00305D37">
      <w:pPr>
        <w:pStyle w:val="B10"/>
      </w:pPr>
      <w:r>
        <w:t>-</w:t>
      </w:r>
      <w:r>
        <w:tab/>
        <w:t>supports receiving UE mobility information from NWDAF;</w:t>
      </w:r>
    </w:p>
    <w:p w14:paraId="385B60A5" w14:textId="77777777" w:rsidR="00305D37" w:rsidRDefault="00305D37" w:rsidP="00305D37">
      <w:pPr>
        <w:pStyle w:val="B10"/>
      </w:pPr>
      <w:r>
        <w:t>-</w:t>
      </w:r>
      <w:r>
        <w:tab/>
        <w:t>supports receiving UE communication information from NWDAF;</w:t>
      </w:r>
    </w:p>
    <w:p w14:paraId="24976253" w14:textId="77777777" w:rsidR="00305D37" w:rsidRDefault="00305D37" w:rsidP="00305D37">
      <w:pPr>
        <w:pStyle w:val="B10"/>
      </w:pPr>
      <w:r>
        <w:t>-</w:t>
      </w:r>
      <w:r>
        <w:tab/>
        <w:t>supports receiving expected UE behaviour information (UE mobility and/or UE communication) from NWDAF; and</w:t>
      </w:r>
    </w:p>
    <w:p w14:paraId="5EA3CF76" w14:textId="77777777" w:rsidR="00305D37" w:rsidRDefault="00305D37" w:rsidP="00305D37">
      <w:pPr>
        <w:pStyle w:val="B10"/>
      </w:pPr>
      <w:r>
        <w:t>-</w:t>
      </w:r>
      <w:r>
        <w:tab/>
        <w:t>supports receiving abnormal UE behaviour information from NWDAF.</w:t>
      </w:r>
    </w:p>
    <w:p w14:paraId="4D5ABC61" w14:textId="77777777" w:rsidR="00305D37" w:rsidRDefault="00305D37" w:rsidP="00305D37">
      <w:r>
        <w:t>The Charging Enablement Function (CEF):</w:t>
      </w:r>
    </w:p>
    <w:p w14:paraId="2CF9BF43" w14:textId="77777777" w:rsidR="00305D37" w:rsidRDefault="00305D37" w:rsidP="00305D37">
      <w:pPr>
        <w:pStyle w:val="B10"/>
      </w:pPr>
      <w:r>
        <w:t>-</w:t>
      </w:r>
      <w:r>
        <w:tab/>
        <w:t>supports (un)subscription to the notification of analytics information for slice load level information from the NWDAF; and</w:t>
      </w:r>
    </w:p>
    <w:p w14:paraId="042B4802" w14:textId="77777777" w:rsidR="00305D37" w:rsidRDefault="00305D37" w:rsidP="00305D37">
      <w:pPr>
        <w:pStyle w:val="B10"/>
      </w:pPr>
      <w:r>
        <w:t>-</w:t>
      </w:r>
      <w:r>
        <w:tab/>
        <w:t>supports (un)subscription to the notification of analytics information for service experience statistics information from the NWDAF.</w:t>
      </w:r>
    </w:p>
    <w:p w14:paraId="0B761FF7" w14:textId="77777777" w:rsidR="00305D37" w:rsidRDefault="00305D37" w:rsidP="00305D37">
      <w:r>
        <w:t>The Network Data Analytics Function (NWDAF):</w:t>
      </w:r>
    </w:p>
    <w:p w14:paraId="4DB4F2CA" w14:textId="77777777" w:rsidR="00305D37" w:rsidRDefault="00305D37" w:rsidP="00305D37">
      <w:pPr>
        <w:pStyle w:val="B10"/>
      </w:pPr>
      <w:r>
        <w:t>-</w:t>
      </w:r>
      <w:r>
        <w:tab/>
        <w:t>supports (un)subscription to the notification of analytics information for all types of network analytics from the NWDAF.</w:t>
      </w:r>
    </w:p>
    <w:p w14:paraId="31D301BB" w14:textId="77777777" w:rsidR="00305D37" w:rsidRDefault="00305D37" w:rsidP="00305D37">
      <w:pPr>
        <w:pStyle w:val="B10"/>
      </w:pPr>
      <w:r>
        <w:t>-</w:t>
      </w:r>
      <w:r>
        <w:tab/>
        <w:t>supports requesting the transfer of subscriptions to another NWDAF.</w:t>
      </w:r>
      <w:r w:rsidRPr="00CF6C39">
        <w:t xml:space="preserve"> </w:t>
      </w:r>
    </w:p>
    <w:p w14:paraId="06F62E51" w14:textId="77777777" w:rsidR="00305D37" w:rsidRDefault="00305D37" w:rsidP="00305D37">
      <w:r>
        <w:t xml:space="preserve">The </w:t>
      </w:r>
      <w:r w:rsidRPr="0002344F">
        <w:t>Data Collection Coordination Function (DCCF)</w:t>
      </w:r>
      <w:r>
        <w:t>:</w:t>
      </w:r>
    </w:p>
    <w:p w14:paraId="2D5B8290" w14:textId="77777777" w:rsidR="00305D37" w:rsidRDefault="00305D37" w:rsidP="00305D37">
      <w:pPr>
        <w:pStyle w:val="B10"/>
      </w:pPr>
      <w:r>
        <w:t>-</w:t>
      </w:r>
      <w:r>
        <w:tab/>
        <w:t>supports (un)subscription to the notification of analytics information for all types of network analytics from the NWDAF.</w:t>
      </w:r>
    </w:p>
    <w:p w14:paraId="02A2B859" w14:textId="77777777" w:rsidR="00F23992" w:rsidRPr="0070767A" w:rsidRDefault="00F23992" w:rsidP="00F239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C64D633" w14:textId="77777777" w:rsidR="009931D3" w:rsidRDefault="009931D3" w:rsidP="009931D3">
      <w:pPr>
        <w:pStyle w:val="5"/>
      </w:pPr>
      <w:bookmarkStart w:id="62" w:name="_Toc28012763"/>
      <w:bookmarkStart w:id="63" w:name="_Toc34266233"/>
      <w:bookmarkStart w:id="64" w:name="_Toc36102404"/>
      <w:bookmarkStart w:id="65" w:name="_Toc43563446"/>
      <w:bookmarkStart w:id="66" w:name="_Toc45133989"/>
      <w:bookmarkStart w:id="67" w:name="_Toc50031919"/>
      <w:bookmarkStart w:id="68" w:name="_Toc51762839"/>
      <w:bookmarkStart w:id="69" w:name="_Toc56640906"/>
      <w:bookmarkStart w:id="70" w:name="_Toc59017874"/>
      <w:bookmarkStart w:id="71" w:name="_Toc66231742"/>
      <w:bookmarkStart w:id="72" w:name="_Toc68168903"/>
      <w:bookmarkStart w:id="73" w:name="_Toc70550549"/>
      <w:bookmarkStart w:id="74" w:name="_Toc83232986"/>
      <w:bookmarkStart w:id="75" w:name="_Toc85552875"/>
      <w:bookmarkStart w:id="76" w:name="_Toc85556974"/>
      <w:bookmarkStart w:id="77" w:name="_Toc88667476"/>
      <w:bookmarkStart w:id="78" w:name="_Toc90655761"/>
      <w:r>
        <w:t>4.2.2.2.2</w:t>
      </w:r>
      <w:r>
        <w:tab/>
        <w:t>Subscription for event notifications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637A286F" w14:textId="77777777" w:rsidR="009931D3" w:rsidRDefault="009931D3" w:rsidP="009931D3">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606E1638" w14:textId="08DADDBE" w:rsidR="009931D3" w:rsidRDefault="009931D3" w:rsidP="009931D3">
      <w:pPr>
        <w:pStyle w:val="TH"/>
        <w:rPr>
          <w:lang w:eastAsia="zh-CN"/>
        </w:rPr>
      </w:pPr>
      <w:r>
        <w:rPr>
          <w:noProof/>
        </w:rPr>
        <w:lastRenderedPageBreak/>
        <w:drawing>
          <wp:inline distT="0" distB="0" distL="0" distR="0" wp14:anchorId="22E73EE7" wp14:editId="75BA5850">
            <wp:extent cx="5507355" cy="150304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7355" cy="1503045"/>
                    </a:xfrm>
                    <a:prstGeom prst="rect">
                      <a:avLst/>
                    </a:prstGeom>
                    <a:noFill/>
                    <a:ln>
                      <a:noFill/>
                    </a:ln>
                  </pic:spPr>
                </pic:pic>
              </a:graphicData>
            </a:graphic>
          </wp:inline>
        </w:drawing>
      </w:r>
    </w:p>
    <w:p w14:paraId="7A5751C2" w14:textId="77777777" w:rsidR="009931D3" w:rsidRDefault="009931D3" w:rsidP="009931D3">
      <w:pPr>
        <w:pStyle w:val="TF"/>
      </w:pPr>
      <w:r>
        <w:t>Figure 4.2.2.2.2-1: NF service consumer subscribes to notifications</w:t>
      </w:r>
    </w:p>
    <w:p w14:paraId="02E88381" w14:textId="77777777" w:rsidR="009931D3" w:rsidRDefault="009931D3" w:rsidP="009931D3">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2D09A170" w14:textId="77777777" w:rsidR="009931D3" w:rsidRDefault="009931D3" w:rsidP="009931D3">
      <w:pPr>
        <w:pStyle w:val="B10"/>
      </w:pPr>
      <w:r>
        <w:t>-</w:t>
      </w:r>
      <w:r>
        <w:tab/>
        <w:t>an URI where to receive the requested notifications as "</w:t>
      </w:r>
      <w:proofErr w:type="spellStart"/>
      <w:r>
        <w:t>notificationURI</w:t>
      </w:r>
      <w:proofErr w:type="spellEnd"/>
      <w:r>
        <w:t>" attribute; and</w:t>
      </w:r>
    </w:p>
    <w:p w14:paraId="65831AA8" w14:textId="77777777" w:rsidR="009931D3" w:rsidRDefault="009931D3" w:rsidP="009931D3">
      <w:pPr>
        <w:pStyle w:val="B10"/>
        <w:rPr>
          <w:noProof/>
        </w:rPr>
      </w:pPr>
      <w:r>
        <w:t>-</w:t>
      </w:r>
      <w:r>
        <w:tab/>
        <w:t>a description of the subscribed events as "</w:t>
      </w:r>
      <w:proofErr w:type="spellStart"/>
      <w:r>
        <w:rPr>
          <w:noProof/>
        </w:rPr>
        <w:t>eventSubscriptions</w:t>
      </w:r>
      <w:proofErr w:type="spellEnd"/>
      <w:r>
        <w:rPr>
          <w:noProof/>
        </w:rPr>
        <w:t>" attribute that, for each event, the EventSubscription data type shall include</w:t>
      </w:r>
    </w:p>
    <w:p w14:paraId="71A28F1F" w14:textId="77777777" w:rsidR="009931D3" w:rsidRDefault="009931D3" w:rsidP="009931D3">
      <w:pPr>
        <w:pStyle w:val="B2"/>
        <w:rPr>
          <w:noProof/>
        </w:rPr>
      </w:pPr>
      <w:r>
        <w:rPr>
          <w:noProof/>
        </w:rPr>
        <w:t>1)</w:t>
      </w:r>
      <w:r>
        <w:rPr>
          <w:noProof/>
        </w:rPr>
        <w:tab/>
        <w:t xml:space="preserve"> an event identifier as "event" attribute; and</w:t>
      </w:r>
    </w:p>
    <w:p w14:paraId="04598E47" w14:textId="77777777" w:rsidR="009931D3" w:rsidRDefault="009931D3" w:rsidP="009931D3">
      <w:pPr>
        <w:pStyle w:val="B2"/>
        <w:rPr>
          <w:rFonts w:eastAsia="DengXian"/>
          <w:noProof/>
        </w:rPr>
      </w:pPr>
      <w:r>
        <w:rPr>
          <w:rFonts w:eastAsia="DengXian"/>
          <w:noProof/>
        </w:rPr>
        <w:t>2)</w:t>
      </w:r>
      <w:r>
        <w:rPr>
          <w:rFonts w:eastAsia="DengXian"/>
          <w:noProof/>
        </w:rPr>
        <w:tab/>
        <w:t xml:space="preserve">if the event notification method "PERIODIC" is selected via the "notificationMethod" attribute, repetition period as "repetitionPeriod" attribute; </w:t>
      </w:r>
    </w:p>
    <w:p w14:paraId="7AB3F090" w14:textId="77777777" w:rsidR="009931D3" w:rsidRDefault="009931D3" w:rsidP="009931D3">
      <w:pPr>
        <w:pStyle w:val="B2"/>
        <w:rPr>
          <w:rFonts w:eastAsia="DengXian"/>
          <w:noProof/>
        </w:rPr>
      </w:pPr>
      <w:r>
        <w:rPr>
          <w:rFonts w:eastAsia="DengXian"/>
          <w:noProof/>
        </w:rPr>
        <w:t>and may include:</w:t>
      </w:r>
    </w:p>
    <w:p w14:paraId="6420BC0C" w14:textId="77777777" w:rsidR="009931D3" w:rsidRDefault="009931D3" w:rsidP="009931D3">
      <w:pPr>
        <w:pStyle w:val="B2"/>
        <w:rPr>
          <w:noProof/>
        </w:rPr>
      </w:pPr>
      <w:r>
        <w:rPr>
          <w:noProof/>
        </w:rPr>
        <w:t>1)</w:t>
      </w:r>
      <w:r>
        <w:rPr>
          <w:noProof/>
        </w:rPr>
        <w:tab/>
      </w:r>
      <w:r>
        <w:t>maximum number of objects in the "</w:t>
      </w:r>
      <w:proofErr w:type="spellStart"/>
      <w:r>
        <w:t>maxObjectNbr</w:t>
      </w:r>
      <w:proofErr w:type="spellEnd"/>
      <w:r>
        <w:t>" attribute</w:t>
      </w:r>
      <w:r>
        <w:rPr>
          <w:noProof/>
        </w:rPr>
        <w:t xml:space="preserve">; </w:t>
      </w:r>
    </w:p>
    <w:p w14:paraId="56DAFC63" w14:textId="77777777" w:rsidR="009931D3" w:rsidRDefault="009931D3" w:rsidP="009931D3">
      <w:pPr>
        <w:pStyle w:val="B2"/>
      </w:pPr>
      <w:r>
        <w:rPr>
          <w:rFonts w:eastAsia="DengXian"/>
          <w:noProof/>
        </w:rPr>
        <w:t>2)</w:t>
      </w:r>
      <w:r>
        <w:rPr>
          <w:rFonts w:eastAsia="DengXian"/>
          <w:noProof/>
        </w:rPr>
        <w:tab/>
      </w:r>
      <w:r>
        <w:t>maximum number of SUPIs expected for an analytics report in the "</w:t>
      </w:r>
      <w:proofErr w:type="spellStart"/>
      <w:r>
        <w:t>maxSupiNbr</w:t>
      </w:r>
      <w:proofErr w:type="spellEnd"/>
      <w:r>
        <w:t>" attribute;</w:t>
      </w:r>
    </w:p>
    <w:p w14:paraId="2A114E9D" w14:textId="77777777" w:rsidR="009931D3" w:rsidRDefault="009931D3" w:rsidP="009931D3">
      <w:pPr>
        <w:pStyle w:val="B2"/>
      </w:pPr>
      <w:r>
        <w:t>3)</w:t>
      </w:r>
      <w:r>
        <w:tab/>
        <w:t xml:space="preserve"> identification of time window to which the subscription applies via identification of date-time(s) in the "</w:t>
      </w:r>
      <w:proofErr w:type="spellStart"/>
      <w:r>
        <w:t>startTs</w:t>
      </w:r>
      <w:proofErr w:type="spellEnd"/>
      <w:r>
        <w:t>" and "</w:t>
      </w:r>
      <w:proofErr w:type="spellStart"/>
      <w:r>
        <w:t>endTs</w:t>
      </w:r>
      <w:proofErr w:type="spellEnd"/>
      <w:r>
        <w:t xml:space="preserve">" attributes; </w:t>
      </w:r>
    </w:p>
    <w:p w14:paraId="75019F0B" w14:textId="77777777" w:rsidR="009931D3" w:rsidRDefault="009931D3" w:rsidP="009931D3">
      <w:pPr>
        <w:pStyle w:val="B2"/>
      </w:pPr>
      <w:r>
        <w:t>4)</w:t>
      </w:r>
      <w:r>
        <w:tab/>
        <w:t>preferred level of accuracy of the analytics in the "accuracy" attribute;</w:t>
      </w:r>
    </w:p>
    <w:p w14:paraId="5A3F6A2C" w14:textId="77777777" w:rsidR="009931D3" w:rsidRDefault="009931D3" w:rsidP="009931D3">
      <w:pPr>
        <w:pStyle w:val="B2"/>
      </w:pPr>
      <w:r>
        <w:t xml:space="preserve">5) </w:t>
      </w:r>
      <w:r>
        <w:tab/>
        <w:t>identification of time when analytics information is needed in the "</w:t>
      </w:r>
      <w:proofErr w:type="spellStart"/>
      <w:r>
        <w:t>timeAnaNeeded</w:t>
      </w:r>
      <w:proofErr w:type="spellEnd"/>
      <w:r>
        <w:t xml:space="preserve">" </w:t>
      </w:r>
      <w:proofErr w:type="spellStart"/>
      <w:r>
        <w:t>atribute</w:t>
      </w:r>
      <w:proofErr w:type="spellEnd"/>
      <w:r>
        <w:t xml:space="preserve"> if the feature "</w:t>
      </w:r>
      <w:proofErr w:type="spellStart"/>
      <w:r>
        <w:t>EneNA</w:t>
      </w:r>
      <w:proofErr w:type="spellEnd"/>
      <w:r>
        <w:t>" is supported;</w:t>
      </w:r>
    </w:p>
    <w:p w14:paraId="4DD8F984" w14:textId="77777777" w:rsidR="009931D3" w:rsidRPr="005058F5" w:rsidRDefault="009931D3" w:rsidP="009931D3">
      <w:pPr>
        <w:pStyle w:val="B2"/>
        <w:rPr>
          <w:rFonts w:eastAsia="DengXian"/>
          <w:noProof/>
        </w:rPr>
      </w:pPr>
      <w:r>
        <w:rPr>
          <w:rFonts w:eastAsia="DengXian"/>
          <w:noProof/>
        </w:rPr>
        <w:t>6</w:t>
      </w:r>
      <w:r w:rsidRPr="005058F5">
        <w:rPr>
          <w:rFonts w:eastAsia="DengXian"/>
          <w:noProof/>
        </w:rPr>
        <w:t>)</w:t>
      </w:r>
      <w:r w:rsidRPr="005058F5">
        <w:rPr>
          <w:rFonts w:eastAsia="DengXian"/>
          <w:noProof/>
        </w:rPr>
        <w:tab/>
        <w:t>indication of which analytics metadata is requested to be delivered with the notification in the "anaMeta" attribute if the feature "Aggregation" is supported; and/or</w:t>
      </w:r>
    </w:p>
    <w:p w14:paraId="17E92D80" w14:textId="77777777" w:rsidR="009931D3" w:rsidRDefault="009931D3" w:rsidP="009931D3">
      <w:pPr>
        <w:pStyle w:val="B2"/>
        <w:rPr>
          <w:rFonts w:eastAsia="DengXian"/>
          <w:noProof/>
        </w:rPr>
      </w:pPr>
      <w:r>
        <w:rPr>
          <w:rFonts w:eastAsia="DengXian"/>
          <w:noProof/>
        </w:rPr>
        <w:t>7</w:t>
      </w:r>
      <w:r w:rsidRPr="005058F5">
        <w:rPr>
          <w:rFonts w:eastAsia="DengXian"/>
          <w:noProof/>
        </w:rPr>
        <w:t>)</w:t>
      </w:r>
      <w:r w:rsidRPr="005058F5">
        <w:rPr>
          <w:rFonts w:eastAsia="DengXian"/>
          <w:noProof/>
        </w:rPr>
        <w:tab/>
        <w:t>requested values for analytics metadata information to be used for the generation of the analytics in the "anaMetaInd" attribute if the feature "Aggregation" is supported.</w:t>
      </w:r>
    </w:p>
    <w:p w14:paraId="6783343B" w14:textId="77777777" w:rsidR="009931D3" w:rsidRDefault="009931D3" w:rsidP="009931D3">
      <w:pPr>
        <w:pStyle w:val="B2"/>
        <w:rPr>
          <w:rFonts w:eastAsia="DengXian"/>
          <w:noProof/>
        </w:rPr>
      </w:pPr>
      <w:r>
        <w:rPr>
          <w:rFonts w:eastAsia="DengXian"/>
          <w:noProof/>
        </w:rPr>
        <w:t>8)</w:t>
      </w:r>
      <w:r>
        <w:rPr>
          <w:rFonts w:eastAsia="DengXian"/>
          <w:noProof/>
        </w:rPr>
        <w:tab/>
      </w:r>
      <w:r w:rsidRPr="00A94E4D">
        <w:rPr>
          <w:rFonts w:eastAsia="DengXian"/>
          <w:noProof/>
        </w:rPr>
        <w:t>offset period to the periodic reporting in the "offsetPeriod" attribute if the feature "EneNA" is supported. It may be present if the "repPeriod" attribute within the "evtReq" attribute is included.</w:t>
      </w:r>
    </w:p>
    <w:p w14:paraId="2F77A622" w14:textId="77777777" w:rsidR="009931D3" w:rsidRDefault="009931D3" w:rsidP="009931D3">
      <w:pPr>
        <w:rPr>
          <w:noProof/>
        </w:rPr>
      </w:pPr>
      <w:r>
        <w:rPr>
          <w:noProof/>
        </w:rPr>
        <w:t>The NnwdafEventsSubscription data structure provided in the request body may include:</w:t>
      </w:r>
    </w:p>
    <w:p w14:paraId="1C2D3301" w14:textId="77777777" w:rsidR="009931D3" w:rsidRDefault="009931D3" w:rsidP="009931D3">
      <w:pPr>
        <w:pStyle w:val="B10"/>
      </w:pPr>
      <w:r>
        <w:rPr>
          <w:rFonts w:eastAsia="DengXian"/>
        </w:rPr>
        <w:t>-</w:t>
      </w:r>
      <w:r>
        <w:rPr>
          <w:rFonts w:eastAsia="DengXian"/>
        </w:rPr>
        <w:tab/>
      </w:r>
      <w:r>
        <w:t>event reporting information as the "</w:t>
      </w:r>
      <w:proofErr w:type="spellStart"/>
      <w:r>
        <w:t>evtReq</w:t>
      </w:r>
      <w:proofErr w:type="spellEnd"/>
      <w:r>
        <w:t>" attribute, which applies for each event and may contain the following attributes:</w:t>
      </w:r>
    </w:p>
    <w:p w14:paraId="0D0A803D" w14:textId="77777777" w:rsidR="009931D3" w:rsidRDefault="009931D3" w:rsidP="009931D3">
      <w:pPr>
        <w:pStyle w:val="B2"/>
      </w:pPr>
      <w:r>
        <w:rPr>
          <w:rFonts w:hint="eastAsia"/>
          <w:lang w:eastAsia="zh-CN"/>
        </w:rPr>
        <w:t>1</w:t>
      </w:r>
      <w:r>
        <w:t>)</w:t>
      </w:r>
      <w:r>
        <w:tab/>
        <w:t>event notification method (periodic, one time, on event detection) in the "</w:t>
      </w:r>
      <w:proofErr w:type="spellStart"/>
      <w:r>
        <w:t>notifMethod</w:t>
      </w:r>
      <w:proofErr w:type="spellEnd"/>
      <w:r>
        <w:t>" attribute;</w:t>
      </w:r>
    </w:p>
    <w:p w14:paraId="66E65396" w14:textId="77777777" w:rsidR="009931D3" w:rsidRDefault="009931D3" w:rsidP="009931D3">
      <w:pPr>
        <w:pStyle w:val="B2"/>
      </w:pPr>
      <w:r>
        <w:rPr>
          <w:rFonts w:hint="eastAsia"/>
          <w:lang w:eastAsia="zh-CN"/>
        </w:rPr>
        <w:t>2</w:t>
      </w:r>
      <w:r>
        <w:t>)</w:t>
      </w:r>
      <w:r>
        <w:tab/>
        <w:t>maximum Number of Reports in the "</w:t>
      </w:r>
      <w:proofErr w:type="spellStart"/>
      <w:r>
        <w:t>maxReportNbr</w:t>
      </w:r>
      <w:proofErr w:type="spellEnd"/>
      <w:r>
        <w:t>" attribute;</w:t>
      </w:r>
    </w:p>
    <w:p w14:paraId="2D21A0DF" w14:textId="77777777" w:rsidR="009931D3" w:rsidRDefault="009931D3" w:rsidP="009931D3">
      <w:pPr>
        <w:pStyle w:val="B2"/>
      </w:pPr>
      <w:r>
        <w:rPr>
          <w:rFonts w:hint="eastAsia"/>
          <w:lang w:eastAsia="zh-CN"/>
        </w:rPr>
        <w:t>3</w:t>
      </w:r>
      <w:r>
        <w:t>)</w:t>
      </w:r>
      <w:r>
        <w:tab/>
        <w:t>monitoring duration in the "</w:t>
      </w:r>
      <w:proofErr w:type="spellStart"/>
      <w:r>
        <w:t>monDur</w:t>
      </w:r>
      <w:proofErr w:type="spellEnd"/>
      <w:r>
        <w:t>" attribute;</w:t>
      </w:r>
    </w:p>
    <w:p w14:paraId="7E255CC1" w14:textId="77777777" w:rsidR="009931D3" w:rsidRDefault="009931D3" w:rsidP="009931D3">
      <w:pPr>
        <w:pStyle w:val="B2"/>
      </w:pPr>
      <w:r>
        <w:rPr>
          <w:rFonts w:hint="eastAsia"/>
          <w:lang w:eastAsia="zh-CN"/>
        </w:rPr>
        <w:t>4</w:t>
      </w:r>
      <w:r>
        <w:t>)</w:t>
      </w:r>
      <w:r>
        <w:tab/>
        <w:t>repetition period for periodic reporting in the "</w:t>
      </w:r>
      <w:proofErr w:type="spellStart"/>
      <w:r>
        <w:t>repPeriod</w:t>
      </w:r>
      <w:proofErr w:type="spellEnd"/>
      <w:r>
        <w:t>" attribute;</w:t>
      </w:r>
    </w:p>
    <w:p w14:paraId="7A645ED5" w14:textId="77777777" w:rsidR="009931D3" w:rsidRDefault="009931D3" w:rsidP="009931D3">
      <w:pPr>
        <w:pStyle w:val="B2"/>
      </w:pPr>
      <w:r>
        <w:rPr>
          <w:rFonts w:hint="eastAsia"/>
          <w:lang w:eastAsia="zh-CN"/>
        </w:rPr>
        <w:t>5</w:t>
      </w:r>
      <w:r>
        <w:t>)</w:t>
      </w:r>
      <w:r>
        <w:tab/>
        <w:t>immediate reporting indication in the "</w:t>
      </w:r>
      <w:proofErr w:type="spellStart"/>
      <w:r>
        <w:t>immRep</w:t>
      </w:r>
      <w:proofErr w:type="spellEnd"/>
      <w:r>
        <w:t>" attribute;</w:t>
      </w:r>
    </w:p>
    <w:p w14:paraId="779701FE" w14:textId="77777777" w:rsidR="009931D3" w:rsidRDefault="009931D3" w:rsidP="009931D3">
      <w:pPr>
        <w:pStyle w:val="B2"/>
      </w:pPr>
      <w:r>
        <w:lastRenderedPageBreak/>
        <w:t>6)</w:t>
      </w:r>
      <w:r>
        <w:tab/>
        <w:t>percentage of sampling among impacted UEs in the "</w:t>
      </w:r>
      <w:proofErr w:type="spellStart"/>
      <w:r>
        <w:t>sampRatio</w:t>
      </w:r>
      <w:proofErr w:type="spellEnd"/>
      <w:r>
        <w:t>" attribute;</w:t>
      </w:r>
    </w:p>
    <w:p w14:paraId="77346DC6" w14:textId="77777777" w:rsidR="009931D3" w:rsidRDefault="009931D3" w:rsidP="009931D3">
      <w:pPr>
        <w:pStyle w:val="B2"/>
      </w:pPr>
      <w:r>
        <w:t>7)</w:t>
      </w:r>
      <w:r>
        <w:tab/>
      </w:r>
      <w:r>
        <w:rPr>
          <w:noProof/>
        </w:rPr>
        <w:t>partitioning criteria for partitioning the impacted UEs before performing sampling as "partitionCriteria" attribute if the EneNA feature is supported; and/or</w:t>
      </w:r>
    </w:p>
    <w:p w14:paraId="3164328D" w14:textId="77777777" w:rsidR="009931D3" w:rsidRDefault="009931D3" w:rsidP="009931D3">
      <w:pPr>
        <w:pStyle w:val="B2"/>
      </w:pPr>
      <w:r>
        <w:t>8)</w:t>
      </w:r>
      <w:r>
        <w:tab/>
        <w:t>group reporting guard time for aggregating the reports for a group of UEs in the "</w:t>
      </w:r>
      <w:proofErr w:type="spellStart"/>
      <w:r>
        <w:t>grpRepTime</w:t>
      </w:r>
      <w:proofErr w:type="spellEnd"/>
      <w:r>
        <w:t>" attribute;</w:t>
      </w:r>
    </w:p>
    <w:p w14:paraId="6BF41B2B" w14:textId="77777777" w:rsidR="009931D3" w:rsidRDefault="009931D3" w:rsidP="009931D3">
      <w:pPr>
        <w:pStyle w:val="NO"/>
      </w:pPr>
      <w:r>
        <w:t>NOTE 1:</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0EC3398F" w14:textId="77777777" w:rsidR="009931D3" w:rsidRDefault="009931D3" w:rsidP="009931D3">
      <w:pPr>
        <w:pStyle w:val="B10"/>
      </w:pPr>
      <w:r>
        <w:t>-</w:t>
      </w:r>
      <w:r>
        <w:tab/>
        <w:t>information of previous analytics subscription in the "</w:t>
      </w:r>
      <w:proofErr w:type="spellStart"/>
      <w:r>
        <w:t>prevSub</w:t>
      </w:r>
      <w:proofErr w:type="spellEnd"/>
      <w:r>
        <w:t>" attribute.</w:t>
      </w:r>
    </w:p>
    <w:p w14:paraId="7283DD04" w14:textId="77777777" w:rsidR="009931D3" w:rsidRDefault="009931D3" w:rsidP="009931D3">
      <w:pPr>
        <w:pStyle w:val="B10"/>
      </w:pPr>
      <w:r w:rsidRPr="006951F0">
        <w:t>-</w:t>
      </w:r>
      <w:r w:rsidRPr="006951F0">
        <w:tab/>
        <w:t xml:space="preserve">analytics </w:t>
      </w:r>
      <w:r>
        <w:t>consumer information as</w:t>
      </w:r>
      <w:r w:rsidRPr="006951F0">
        <w:t xml:space="preserve"> "</w:t>
      </w:r>
      <w:proofErr w:type="spellStart"/>
      <w:r>
        <w:t>consNfInfo</w:t>
      </w:r>
      <w:proofErr w:type="spellEnd"/>
      <w:r w:rsidRPr="006951F0">
        <w:t>" attribute</w:t>
      </w:r>
      <w:r>
        <w:t xml:space="preserve">, if the </w:t>
      </w:r>
      <w:bookmarkStart w:id="79" w:name="_Hlk86947257"/>
      <w:r>
        <w:t>"</w:t>
      </w:r>
      <w:proofErr w:type="spellStart"/>
      <w:r>
        <w:t>EneNA</w:t>
      </w:r>
      <w:proofErr w:type="spellEnd"/>
      <w:r>
        <w:t xml:space="preserve">" feature </w:t>
      </w:r>
      <w:bookmarkEnd w:id="79"/>
      <w:r>
        <w:t>is supported.</w:t>
      </w:r>
    </w:p>
    <w:p w14:paraId="47C2D9E4" w14:textId="77777777" w:rsidR="009931D3" w:rsidRDefault="009931D3" w:rsidP="009931D3">
      <w:pPr>
        <w:pStyle w:val="NO"/>
      </w:pPr>
      <w:r>
        <w:t>NOTE 2:</w:t>
      </w:r>
      <w:r>
        <w:tab/>
        <w:t xml:space="preserve"> The </w:t>
      </w:r>
      <w:r w:rsidRPr="00471D40">
        <w:t>"</w:t>
      </w:r>
      <w:proofErr w:type="spellStart"/>
      <w:r w:rsidRPr="00471D40">
        <w:t>consNfInfo</w:t>
      </w:r>
      <w:proofErr w:type="spellEnd"/>
      <w:r w:rsidRPr="00471D40">
        <w:t>" attribute enabl</w:t>
      </w:r>
      <w:r>
        <w:t>es</w:t>
      </w:r>
      <w:r w:rsidRPr="00471D40">
        <w:t xml:space="preserve"> the NWDAF to determine whether </w:t>
      </w:r>
      <w:r>
        <w:t>an</w:t>
      </w:r>
      <w:r w:rsidRPr="00471D40">
        <w:t xml:space="preserve"> analytics subscription transfer procedure is applicable. Otherwise</w:t>
      </w:r>
      <w:r>
        <w:t>,</w:t>
      </w:r>
      <w:r w:rsidRPr="00471D40">
        <w:t xml:space="preserve"> </w:t>
      </w:r>
      <w:r>
        <w:t xml:space="preserve">if the </w:t>
      </w:r>
      <w:r w:rsidRPr="00471D40">
        <w:t>"</w:t>
      </w:r>
      <w:proofErr w:type="spellStart"/>
      <w:r w:rsidRPr="00471D40">
        <w:t>consNfInfo</w:t>
      </w:r>
      <w:proofErr w:type="spellEnd"/>
      <w:r w:rsidRPr="00471D40">
        <w:t xml:space="preserve">" attribute </w:t>
      </w:r>
      <w:r>
        <w:t xml:space="preserve">is not provided in a subscription and the NWDAF cannot serve anymore or transfer this subscription, </w:t>
      </w:r>
      <w:r w:rsidRPr="00471D40">
        <w:t xml:space="preserve">the NWDAF </w:t>
      </w:r>
      <w:r>
        <w:t>can</w:t>
      </w:r>
      <w:r w:rsidRPr="00471D40">
        <w:t xml:space="preserve"> notify the analytics consumer with </w:t>
      </w:r>
      <w:r>
        <w:t xml:space="preserve">a </w:t>
      </w:r>
      <w:r w:rsidRPr="00471D40">
        <w:t>Termination Request so that the analytics consumer can select a new target NWDAF.</w:t>
      </w:r>
    </w:p>
    <w:p w14:paraId="192DC7FD" w14:textId="77777777" w:rsidR="009931D3" w:rsidRPr="001F1AA8" w:rsidRDefault="009931D3" w:rsidP="009931D3">
      <w:pPr>
        <w:pStyle w:val="EditorsNote"/>
      </w:pPr>
      <w:r>
        <w:rPr>
          <w:lang w:eastAsia="zh-CN"/>
        </w:rPr>
        <w:t>Editor's Note:</w:t>
      </w:r>
      <w:r>
        <w:rPr>
          <w:lang w:eastAsia="zh-CN"/>
        </w:rPr>
        <w:tab/>
        <w:t xml:space="preserve">It is FFS whether to use analytics transfer specific feature instead of the generic </w:t>
      </w:r>
      <w:r w:rsidRPr="00471D40">
        <w:rPr>
          <w:lang w:eastAsia="zh-CN"/>
        </w:rPr>
        <w:t>"</w:t>
      </w:r>
      <w:proofErr w:type="spellStart"/>
      <w:r w:rsidRPr="00471D40">
        <w:rPr>
          <w:lang w:eastAsia="zh-CN"/>
        </w:rPr>
        <w:t>EneNA</w:t>
      </w:r>
      <w:proofErr w:type="spellEnd"/>
      <w:r w:rsidRPr="00471D40">
        <w:rPr>
          <w:lang w:eastAsia="zh-CN"/>
        </w:rPr>
        <w:t>" feature</w:t>
      </w:r>
      <w:r>
        <w:rPr>
          <w:lang w:eastAsia="zh-CN"/>
        </w:rPr>
        <w:t>,</w:t>
      </w:r>
      <w:r w:rsidRPr="00471D40">
        <w:rPr>
          <w:lang w:eastAsia="zh-CN"/>
        </w:rPr>
        <w:t xml:space="preserve"> </w:t>
      </w:r>
      <w:r>
        <w:rPr>
          <w:lang w:eastAsia="zh-CN"/>
        </w:rPr>
        <w:t xml:space="preserve">to support </w:t>
      </w:r>
      <w:r w:rsidRPr="0002450C">
        <w:rPr>
          <w:lang w:eastAsia="zh-CN"/>
        </w:rPr>
        <w:t>"</w:t>
      </w:r>
      <w:proofErr w:type="spellStart"/>
      <w:r w:rsidRPr="0002450C">
        <w:rPr>
          <w:lang w:eastAsia="zh-CN"/>
        </w:rPr>
        <w:t>consNfInfo</w:t>
      </w:r>
      <w:proofErr w:type="spellEnd"/>
      <w:r w:rsidRPr="0002450C">
        <w:rPr>
          <w:lang w:eastAsia="zh-CN"/>
        </w:rPr>
        <w:t>" attribute</w:t>
      </w:r>
      <w:r>
        <w:rPr>
          <w:lang w:eastAsia="zh-CN"/>
        </w:rPr>
        <w:t xml:space="preserve"> and the related specific analytics transfer procedures.</w:t>
      </w:r>
    </w:p>
    <w:p w14:paraId="0C5DE551" w14:textId="77777777" w:rsidR="009931D3" w:rsidRDefault="009931D3" w:rsidP="009931D3">
      <w:r>
        <w:t>For different event types, the "</w:t>
      </w:r>
      <w:proofErr w:type="spellStart"/>
      <w:r>
        <w:t>eventSubscriptions</w:t>
      </w:r>
      <w:proofErr w:type="spellEnd"/>
      <w:r>
        <w:t>" attribute:</w:t>
      </w:r>
    </w:p>
    <w:p w14:paraId="093314F1" w14:textId="77777777" w:rsidR="009931D3" w:rsidRDefault="009931D3" w:rsidP="009931D3">
      <w:pPr>
        <w:pStyle w:val="B10"/>
      </w:pPr>
      <w:r>
        <w:rPr>
          <w:rFonts w:eastAsia="DengXian"/>
        </w:rPr>
        <w:t>-</w:t>
      </w:r>
      <w:r>
        <w:rPr>
          <w:rFonts w:eastAsia="DengXian"/>
        </w:rPr>
        <w:tab/>
      </w:r>
      <w:r>
        <w:t>if the event is "SLICE_LOAD_LEVEL", shall provide:</w:t>
      </w:r>
    </w:p>
    <w:p w14:paraId="07B72417" w14:textId="77777777" w:rsidR="009931D3" w:rsidRDefault="009931D3" w:rsidP="009931D3">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17F04539" w14:textId="77777777" w:rsidR="009931D3" w:rsidRDefault="009931D3" w:rsidP="009931D3">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14:paraId="779C5E64" w14:textId="77777777" w:rsidR="009931D3" w:rsidRDefault="009931D3" w:rsidP="009931D3">
      <w:pPr>
        <w:pStyle w:val="B10"/>
      </w:pPr>
      <w:r>
        <w:rPr>
          <w:rFonts w:eastAsia="DengXian"/>
        </w:rPr>
        <w:t>-</w:t>
      </w:r>
      <w:r>
        <w:rPr>
          <w:rFonts w:eastAsia="DengXian"/>
        </w:rPr>
        <w:tab/>
      </w:r>
      <w:r>
        <w:t>if the feature "</w:t>
      </w:r>
      <w:proofErr w:type="spellStart"/>
      <w:r>
        <w:rPr>
          <w:lang w:eastAsia="zh-CN"/>
        </w:rPr>
        <w:t>NsiLoad</w:t>
      </w:r>
      <w:proofErr w:type="spellEnd"/>
      <w:r>
        <w:t>" is supported and the event is "</w:t>
      </w:r>
      <w:r>
        <w:rPr>
          <w:lang w:eastAsia="zh-CN"/>
        </w:rPr>
        <w:t>NSI_LOAD_LEVEL</w:t>
      </w:r>
      <w:r>
        <w:t>", shall provide:</w:t>
      </w:r>
    </w:p>
    <w:p w14:paraId="44DE157E" w14:textId="77777777" w:rsidR="009931D3" w:rsidRDefault="009931D3" w:rsidP="009931D3">
      <w:pPr>
        <w:pStyle w:val="B2"/>
      </w:pPr>
      <w:r>
        <w:t>1)</w:t>
      </w:r>
      <w:r>
        <w:tab/>
        <w:t>identification of network slice and the optionally associated network slice instance(s)</w:t>
      </w:r>
      <w:r w:rsidRPr="009A549A">
        <w:t xml:space="preserve"> if available,</w:t>
      </w:r>
      <w:r>
        <w:t xml:space="preserve"> via the "</w:t>
      </w:r>
      <w:proofErr w:type="spellStart"/>
      <w:r>
        <w:t>nsiIdInfos</w:t>
      </w:r>
      <w:proofErr w:type="spellEnd"/>
      <w:r>
        <w:t>" attribute or any slices indication in the "</w:t>
      </w:r>
      <w:proofErr w:type="spellStart"/>
      <w:r>
        <w:t>anySlice</w:t>
      </w:r>
      <w:proofErr w:type="spellEnd"/>
      <w:r>
        <w:t>" attribute;</w:t>
      </w:r>
    </w:p>
    <w:p w14:paraId="16EB63A9" w14:textId="77777777" w:rsidR="009931D3" w:rsidRPr="009A549A" w:rsidRDefault="009931D3" w:rsidP="009931D3">
      <w:pPr>
        <w:pStyle w:val="NO"/>
      </w:pPr>
      <w:r>
        <w:t>NOTE</w:t>
      </w:r>
      <w:r>
        <w:rPr>
          <w:rFonts w:eastAsia="DengXian"/>
        </w:rPr>
        <w:t> 3</w:t>
      </w:r>
      <w:r>
        <w:t>:</w:t>
      </w:r>
      <w:r>
        <w:tab/>
      </w:r>
      <w:r>
        <w:tab/>
      </w:r>
      <w:r>
        <w:tab/>
      </w:r>
      <w:r w:rsidRPr="009E2569">
        <w:t>The network slice instance of a PDU session is not available in the PCF.</w:t>
      </w:r>
    </w:p>
    <w:p w14:paraId="5F5AF88C" w14:textId="77777777" w:rsidR="009931D3" w:rsidRDefault="009931D3" w:rsidP="009931D3">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omitted; </w:t>
      </w:r>
    </w:p>
    <w:p w14:paraId="3FFE0EDE" w14:textId="77777777" w:rsidR="009931D3" w:rsidRDefault="009931D3" w:rsidP="009931D3">
      <w:pPr>
        <w:pStyle w:val="B10"/>
      </w:pPr>
      <w:r>
        <w:t>-</w:t>
      </w:r>
      <w:r>
        <w:tab/>
        <w:t>if the feature "</w:t>
      </w:r>
      <w:proofErr w:type="spellStart"/>
      <w:r>
        <w:t>NfLoad</w:t>
      </w:r>
      <w:proofErr w:type="spellEnd"/>
      <w:r>
        <w:t>" is supported and the event is "NF_LOAD", shall provide:</w:t>
      </w:r>
    </w:p>
    <w:p w14:paraId="108D25BB" w14:textId="77777777" w:rsidR="009931D3" w:rsidRDefault="009931D3" w:rsidP="009931D3">
      <w:pPr>
        <w:pStyle w:val="B2"/>
      </w:pPr>
      <w:r>
        <w:t>1)</w:t>
      </w:r>
      <w:r>
        <w:tab/>
        <w:t>identification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11ED2A90" w14:textId="77777777" w:rsidR="009931D3" w:rsidRDefault="009931D3" w:rsidP="009931D3">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52868F8F" w14:textId="77777777" w:rsidR="009931D3" w:rsidRDefault="009931D3" w:rsidP="009931D3">
      <w:pPr>
        <w:pStyle w:val="B2"/>
      </w:pPr>
      <w:r>
        <w:t>and may include:</w:t>
      </w:r>
    </w:p>
    <w:p w14:paraId="0F3E321A" w14:textId="77777777" w:rsidR="009931D3" w:rsidRDefault="009931D3" w:rsidP="009931D3">
      <w:pPr>
        <w:pStyle w:val="B2"/>
      </w:pPr>
      <w:r>
        <w:t>1)</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6014B80E" w14:textId="77777777" w:rsidR="009931D3" w:rsidRDefault="009931D3" w:rsidP="009931D3">
      <w:pPr>
        <w:pStyle w:val="B2"/>
      </w:pPr>
      <w:r>
        <w:t>2)</w:t>
      </w:r>
      <w:r>
        <w:tab/>
        <w:t>list of NF instance types in the "</w:t>
      </w:r>
      <w:proofErr w:type="spellStart"/>
      <w:r>
        <w:t>nfTypes</w:t>
      </w:r>
      <w:proofErr w:type="spellEnd"/>
      <w:r>
        <w:t>" attribute;</w:t>
      </w:r>
    </w:p>
    <w:p w14:paraId="15E5DC29" w14:textId="77777777" w:rsidR="009931D3" w:rsidRDefault="009931D3" w:rsidP="009931D3">
      <w:pPr>
        <w:pStyle w:val="B2"/>
      </w:pPr>
      <w:r>
        <w:t>3)</w:t>
      </w:r>
      <w:r>
        <w:tab/>
        <w:t>identification of network slice(s) by "</w:t>
      </w:r>
      <w:proofErr w:type="spellStart"/>
      <w:r>
        <w:t>snssais</w:t>
      </w:r>
      <w:proofErr w:type="spellEnd"/>
      <w:r>
        <w:t>" attribute; and/or</w:t>
      </w:r>
    </w:p>
    <w:p w14:paraId="2E3BDA07" w14:textId="77777777" w:rsidR="009931D3" w:rsidRDefault="009931D3" w:rsidP="009931D3">
      <w:pPr>
        <w:pStyle w:val="B2"/>
        <w:rPr>
          <w:noProof/>
        </w:rPr>
      </w:pPr>
      <w:r>
        <w:rPr>
          <w:noProof/>
        </w:rPr>
        <w:t>4)</w:t>
      </w:r>
      <w:r>
        <w:rPr>
          <w:noProof/>
        </w:rPr>
        <w:tab/>
        <w:t>a matching direction in the "matchingDir" attribute if the "nfLoadLvlThds" attribute is provided.</w:t>
      </w:r>
    </w:p>
    <w:p w14:paraId="4927FCCF" w14:textId="77777777" w:rsidR="009931D3" w:rsidRDefault="009931D3" w:rsidP="009931D3">
      <w:pPr>
        <w:pStyle w:val="B10"/>
      </w:pPr>
      <w:r>
        <w:lastRenderedPageBreak/>
        <w:t>-</w:t>
      </w:r>
      <w:r>
        <w:tab/>
        <w:t>if the feature "</w:t>
      </w:r>
      <w:proofErr w:type="spellStart"/>
      <w:r>
        <w:t>NetworkPerformance</w:t>
      </w:r>
      <w:proofErr w:type="spellEnd"/>
      <w:r>
        <w:t>" is supported and the event is "NETWORK_PERFORMANCE", it shall provide:</w:t>
      </w:r>
    </w:p>
    <w:p w14:paraId="1E1A68DE" w14:textId="77777777" w:rsidR="009931D3" w:rsidRDefault="009931D3" w:rsidP="009931D3">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7635D40D" w14:textId="77777777" w:rsidR="009931D3" w:rsidRDefault="009931D3" w:rsidP="009931D3">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attribute;</w:t>
      </w:r>
    </w:p>
    <w:p w14:paraId="0A14FAE6" w14:textId="77777777" w:rsidR="009931D3" w:rsidRDefault="009931D3" w:rsidP="009931D3">
      <w:pPr>
        <w:pStyle w:val="B10"/>
      </w:pPr>
      <w:r>
        <w:tab/>
        <w:t>and may provide:</w:t>
      </w:r>
    </w:p>
    <w:p w14:paraId="61EA0CEA" w14:textId="77777777" w:rsidR="009931D3" w:rsidRDefault="009931D3" w:rsidP="009931D3">
      <w:pPr>
        <w:pStyle w:val="B2"/>
      </w:pPr>
      <w:r>
        <w:t>1)</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14:paraId="6AFE5229" w14:textId="77777777" w:rsidR="009931D3" w:rsidRDefault="009931D3" w:rsidP="009931D3">
      <w:pPr>
        <w:pStyle w:val="B2"/>
      </w:pPr>
      <w:r>
        <w:t>2)</w:t>
      </w:r>
      <w:r>
        <w:tab/>
        <w:t>a matching direction in the "</w:t>
      </w:r>
      <w:proofErr w:type="spellStart"/>
      <w:r>
        <w:t>matchingDir</w:t>
      </w:r>
      <w:proofErr w:type="spellEnd"/>
      <w:r>
        <w:t>" attribute if the "</w:t>
      </w:r>
      <w:proofErr w:type="spellStart"/>
      <w:r>
        <w:t>nwPerfRequs</w:t>
      </w:r>
      <w:proofErr w:type="spellEnd"/>
      <w:r>
        <w:t>" attribute is provided;</w:t>
      </w:r>
    </w:p>
    <w:p w14:paraId="39A2D0FA" w14:textId="77777777" w:rsidR="009931D3" w:rsidRDefault="009931D3" w:rsidP="009931D3">
      <w:pPr>
        <w:pStyle w:val="B10"/>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14:paraId="3637D7D2" w14:textId="77777777" w:rsidR="009931D3" w:rsidRDefault="009931D3" w:rsidP="009931D3">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w:t>
      </w:r>
    </w:p>
    <w:p w14:paraId="175F5454" w14:textId="77777777" w:rsidR="009931D3" w:rsidRDefault="009931D3" w:rsidP="009931D3">
      <w:pPr>
        <w:pStyle w:val="B2"/>
      </w:pPr>
      <w:r>
        <w:t>2)</w:t>
      </w:r>
      <w:r>
        <w:tab/>
        <w:t>any slices indication in the "</w:t>
      </w:r>
      <w:proofErr w:type="spellStart"/>
      <w:r>
        <w:t>anySlice</w:t>
      </w:r>
      <w:proofErr w:type="spellEnd"/>
      <w:r>
        <w:t>" attribute or identification of network slice(s) together with the optionally associated network slice instance(s)</w:t>
      </w:r>
      <w:r w:rsidRPr="009A549A">
        <w:t xml:space="preserve"> if available,</w:t>
      </w:r>
      <w:r>
        <w:t xml:space="preserve"> via the "</w:t>
      </w:r>
      <w:proofErr w:type="spellStart"/>
      <w:r>
        <w:t>nsiIdInfos</w:t>
      </w:r>
      <w:proofErr w:type="spellEnd"/>
      <w:r>
        <w:t>" attribute;</w:t>
      </w:r>
    </w:p>
    <w:p w14:paraId="3F32E778" w14:textId="77777777" w:rsidR="009931D3" w:rsidRPr="009A549A" w:rsidRDefault="009931D3" w:rsidP="009931D3">
      <w:pPr>
        <w:pStyle w:val="NO"/>
      </w:pPr>
      <w:r>
        <w:t>NOTE</w:t>
      </w:r>
      <w:r>
        <w:rPr>
          <w:rFonts w:eastAsia="DengXian"/>
        </w:rPr>
        <w:t> 4</w:t>
      </w:r>
      <w:r>
        <w:t>:</w:t>
      </w:r>
      <w:r>
        <w:tab/>
      </w:r>
      <w:r>
        <w:tab/>
      </w:r>
      <w:r>
        <w:tab/>
      </w:r>
      <w:r w:rsidRPr="009E2569">
        <w:t>The network slice instance of a PDU session is not available in the PCF.</w:t>
      </w:r>
    </w:p>
    <w:p w14:paraId="1EE6AEFA" w14:textId="77777777" w:rsidR="009931D3" w:rsidRDefault="009931D3" w:rsidP="009931D3">
      <w:pPr>
        <w:pStyle w:val="B2"/>
      </w:pPr>
      <w:r>
        <w:t>and may provide:</w:t>
      </w:r>
    </w:p>
    <w:p w14:paraId="12D37222" w14:textId="77777777" w:rsidR="009931D3" w:rsidRDefault="009931D3" w:rsidP="009931D3">
      <w:pPr>
        <w:pStyle w:val="B2"/>
      </w:pPr>
      <w:r>
        <w:t>1)</w:t>
      </w:r>
      <w:r>
        <w:tab/>
        <w:t>identification of application to which the subscription applies via identification of application(s) by "</w:t>
      </w:r>
      <w:proofErr w:type="spellStart"/>
      <w:r>
        <w:t>appIds</w:t>
      </w:r>
      <w:proofErr w:type="spellEnd"/>
      <w:r>
        <w:t>" attribute;</w:t>
      </w:r>
    </w:p>
    <w:p w14:paraId="54CE3680" w14:textId="77777777" w:rsidR="009931D3" w:rsidRDefault="009931D3" w:rsidP="009931D3">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060DB687" w14:textId="77777777" w:rsidR="009931D3" w:rsidRDefault="009931D3" w:rsidP="009931D3">
      <w:pPr>
        <w:pStyle w:val="B2"/>
        <w:rPr>
          <w:noProof/>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r>
        <w:rPr>
          <w:noProof/>
        </w:rPr>
        <w:t xml:space="preserve"> and</w:t>
      </w:r>
    </w:p>
    <w:p w14:paraId="57200D58" w14:textId="77777777" w:rsidR="009931D3" w:rsidRDefault="009931D3" w:rsidP="009931D3">
      <w:pPr>
        <w:pStyle w:val="B2"/>
        <w:rPr>
          <w:noProof/>
        </w:rPr>
      </w:pPr>
      <w:r>
        <w:rPr>
          <w:rFonts w:hint="eastAsia"/>
          <w:noProof/>
          <w:lang w:eastAsia="zh-CN"/>
        </w:rPr>
        <w:t>4</w:t>
      </w:r>
      <w:r>
        <w:rPr>
          <w:noProof/>
        </w:rPr>
        <w:t>)</w:t>
      </w:r>
      <w:bookmarkStart w:id="80" w:name="_Hlk27394264"/>
      <w:r>
        <w:rPr>
          <w:noProof/>
        </w:rPr>
        <w:tab/>
      </w:r>
      <w:bookmarkEnd w:id="80"/>
      <w:r>
        <w:rPr>
          <w:noProof/>
        </w:rPr>
        <w:t>identification of a user plane access to one or more DN(s) where applications are deployed by "dnais" attribute;</w:t>
      </w:r>
    </w:p>
    <w:p w14:paraId="03ACBA92" w14:textId="77777777" w:rsidR="009931D3" w:rsidRDefault="009931D3" w:rsidP="009931D3">
      <w:pPr>
        <w:pStyle w:val="B2"/>
        <w:rPr>
          <w:noProof/>
        </w:rPr>
      </w:pPr>
      <w:r>
        <w:rPr>
          <w:noProof/>
        </w:rPr>
        <w:t>5)</w:t>
      </w:r>
      <w:r>
        <w:rPr>
          <w:noProof/>
        </w:rPr>
        <w:tab/>
        <w:t>if "appIds" attribute is provided, the bandwidth requirement of each application by "bwRequs" attribute;</w:t>
      </w:r>
    </w:p>
    <w:p w14:paraId="147E1F1A" w14:textId="77777777" w:rsidR="009931D3" w:rsidRDefault="009931D3" w:rsidP="009931D3">
      <w:pPr>
        <w:pStyle w:val="B2"/>
        <w:rPr>
          <w:noProof/>
        </w:rPr>
      </w:pPr>
      <w:r>
        <w:rPr>
          <w:noProof/>
        </w:rPr>
        <w:t>6)</w:t>
      </w:r>
      <w:r>
        <w:rPr>
          <w:noProof/>
        </w:rPr>
        <w:tab/>
        <w:t>identification of RAT type where the UE camps on by "ratTypes" attribute if the feature "ServiceExperienceExt" is also supported;</w:t>
      </w:r>
    </w:p>
    <w:p w14:paraId="457BD46E" w14:textId="77777777" w:rsidR="009931D3" w:rsidRDefault="009931D3" w:rsidP="009931D3">
      <w:pPr>
        <w:pStyle w:val="B2"/>
        <w:rPr>
          <w:noProof/>
        </w:rPr>
      </w:pPr>
      <w:r>
        <w:rPr>
          <w:noProof/>
        </w:rPr>
        <w:t>7)</w:t>
      </w:r>
      <w:r>
        <w:rPr>
          <w:noProof/>
        </w:rPr>
        <w:tab/>
        <w:t>identification of frequency of UE</w:t>
      </w:r>
      <w:r>
        <w:t>’</w:t>
      </w:r>
      <w:r>
        <w:rPr>
          <w:noProof/>
        </w:rPr>
        <w:t>s serving cell by "freqs" attribute if the feature "ServiceExperienceExt" is also supported.</w:t>
      </w:r>
    </w:p>
    <w:p w14:paraId="3A914B57" w14:textId="77777777" w:rsidR="009931D3" w:rsidRDefault="009931D3" w:rsidP="009931D3">
      <w:pPr>
        <w:pStyle w:val="B10"/>
      </w:pPr>
      <w:r>
        <w:t>-</w:t>
      </w:r>
      <w:r>
        <w:tab/>
        <w:t>if the feature "</w:t>
      </w:r>
      <w:proofErr w:type="spellStart"/>
      <w:r>
        <w:t>UeMobility</w:t>
      </w:r>
      <w:proofErr w:type="spellEnd"/>
      <w:r>
        <w:t>" is supported and the event is "UE_MOBILITY", shall provide:</w:t>
      </w:r>
    </w:p>
    <w:p w14:paraId="7304181A" w14:textId="77777777" w:rsidR="009931D3" w:rsidRDefault="009931D3" w:rsidP="009931D3">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7F1D92EE" w14:textId="77777777" w:rsidR="009931D3" w:rsidRDefault="009931D3" w:rsidP="009931D3">
      <w:pPr>
        <w:pStyle w:val="B2"/>
      </w:pPr>
      <w:r>
        <w:t>and may provide:</w:t>
      </w:r>
    </w:p>
    <w:p w14:paraId="2C9AAD79" w14:textId="77777777" w:rsidR="009931D3" w:rsidRDefault="009931D3" w:rsidP="009931D3">
      <w:pPr>
        <w:pStyle w:val="B2"/>
      </w:pPr>
      <w:r>
        <w:t>1)</w:t>
      </w:r>
      <w:r>
        <w:tab/>
        <w:t>identification of network area to which the subscription applies via identification of network area by "</w:t>
      </w:r>
      <w:proofErr w:type="spellStart"/>
      <w:r>
        <w:t>networkArea</w:t>
      </w:r>
      <w:proofErr w:type="spellEnd"/>
      <w:r>
        <w:t xml:space="preserve">" attribute; </w:t>
      </w:r>
    </w:p>
    <w:p w14:paraId="44FDBBEB" w14:textId="77777777" w:rsidR="009931D3" w:rsidRDefault="009931D3" w:rsidP="009931D3">
      <w:pPr>
        <w:pStyle w:val="B10"/>
      </w:pPr>
      <w:r>
        <w:t>-</w:t>
      </w:r>
      <w:r>
        <w:tab/>
        <w:t>if the feature "</w:t>
      </w:r>
      <w:proofErr w:type="spellStart"/>
      <w:r>
        <w:t>UeCommunication</w:t>
      </w:r>
      <w:proofErr w:type="spellEnd"/>
      <w:r>
        <w:t>" is supported and the event is "UE_COMM", shall provide:</w:t>
      </w:r>
    </w:p>
    <w:p w14:paraId="551F12B7" w14:textId="77777777" w:rsidR="009931D3" w:rsidRDefault="009931D3" w:rsidP="009931D3">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DengXian"/>
        </w:rPr>
        <w:t xml:space="preserve"> in the "</w:t>
      </w:r>
      <w:proofErr w:type="spellStart"/>
      <w:r>
        <w:rPr>
          <w:rFonts w:eastAsia="DengXian"/>
        </w:rPr>
        <w:t>tgtUe</w:t>
      </w:r>
      <w:proofErr w:type="spellEnd"/>
      <w:r>
        <w:rPr>
          <w:rFonts w:eastAsia="DengXian"/>
        </w:rPr>
        <w:t>" attribute</w:t>
      </w:r>
      <w:r>
        <w:t xml:space="preserve">; </w:t>
      </w:r>
    </w:p>
    <w:p w14:paraId="241DE959" w14:textId="77777777" w:rsidR="009931D3" w:rsidRDefault="009931D3" w:rsidP="009931D3">
      <w:pPr>
        <w:pStyle w:val="B2"/>
      </w:pPr>
      <w:r>
        <w:t>and may provide:</w:t>
      </w:r>
    </w:p>
    <w:p w14:paraId="2A8DC045" w14:textId="77777777" w:rsidR="009931D3" w:rsidRDefault="009931D3" w:rsidP="009931D3">
      <w:pPr>
        <w:pStyle w:val="B2"/>
      </w:pPr>
      <w:r>
        <w:t>1)</w:t>
      </w:r>
      <w:r>
        <w:tab/>
        <w:t>identification of the application in the "</w:t>
      </w:r>
      <w:proofErr w:type="spellStart"/>
      <w:r>
        <w:t>appIds</w:t>
      </w:r>
      <w:proofErr w:type="spellEnd"/>
      <w:r>
        <w:t>" attribute;</w:t>
      </w:r>
    </w:p>
    <w:p w14:paraId="1B15CEBE" w14:textId="77777777" w:rsidR="009931D3" w:rsidRDefault="009931D3" w:rsidP="009931D3">
      <w:pPr>
        <w:pStyle w:val="B2"/>
      </w:pPr>
      <w:r>
        <w:lastRenderedPageBreak/>
        <w:t>2)</w:t>
      </w:r>
      <w:r>
        <w:tab/>
        <w:t>identification of network area to which the subscription applies via identification of network area by "</w:t>
      </w:r>
      <w:proofErr w:type="spellStart"/>
      <w:r>
        <w:t>networkArea</w:t>
      </w:r>
      <w:proofErr w:type="spellEnd"/>
      <w:r>
        <w:t>" attribute;</w:t>
      </w:r>
    </w:p>
    <w:p w14:paraId="2EA900ED" w14:textId="77777777" w:rsidR="009931D3" w:rsidRDefault="009931D3" w:rsidP="009931D3">
      <w:pPr>
        <w:pStyle w:val="B2"/>
      </w:pPr>
      <w:r>
        <w:t>3)</w:t>
      </w:r>
      <w:r>
        <w:tab/>
        <w:t>an identification of DNN in the "</w:t>
      </w:r>
      <w:proofErr w:type="spellStart"/>
      <w:r>
        <w:t>dnns</w:t>
      </w:r>
      <w:proofErr w:type="spellEnd"/>
      <w:r>
        <w:t>" attribute; and/or</w:t>
      </w:r>
    </w:p>
    <w:p w14:paraId="24955CE4" w14:textId="77777777" w:rsidR="009931D3" w:rsidRDefault="009931D3" w:rsidP="009931D3">
      <w:pPr>
        <w:pStyle w:val="B2"/>
      </w:pPr>
      <w:r>
        <w:t>4)</w:t>
      </w:r>
      <w:r>
        <w:tab/>
        <w:t>identification of network slice in the "</w:t>
      </w:r>
      <w:proofErr w:type="spellStart"/>
      <w:r>
        <w:t>snssais</w:t>
      </w:r>
      <w:proofErr w:type="spellEnd"/>
      <w:r>
        <w:t>" attribute;</w:t>
      </w:r>
    </w:p>
    <w:p w14:paraId="111953AC" w14:textId="77777777" w:rsidR="009931D3" w:rsidRDefault="009931D3" w:rsidP="009931D3">
      <w:pPr>
        <w:pStyle w:val="B10"/>
      </w:pPr>
      <w:r>
        <w:t>-</w:t>
      </w:r>
      <w:r>
        <w:tab/>
        <w:t>if the feature "</w:t>
      </w:r>
      <w:proofErr w:type="spellStart"/>
      <w:r>
        <w:t>QoSSustainability</w:t>
      </w:r>
      <w:proofErr w:type="spellEnd"/>
      <w:r>
        <w:t>" is supported and the event is "</w:t>
      </w:r>
      <w:r>
        <w:rPr>
          <w:noProof/>
          <w:lang w:eastAsia="zh-CN"/>
        </w:rPr>
        <w:t>QOS_SUSTAINABILITY</w:t>
      </w:r>
      <w:r>
        <w:t>", shall provide:</w:t>
      </w:r>
    </w:p>
    <w:p w14:paraId="13ABB3D8" w14:textId="77777777" w:rsidR="009931D3" w:rsidRDefault="009931D3" w:rsidP="009931D3">
      <w:pPr>
        <w:pStyle w:val="B2"/>
        <w:rPr>
          <w:lang w:eastAsia="zh-CN"/>
        </w:rPr>
      </w:pPr>
      <w:r>
        <w:t>1)</w:t>
      </w:r>
      <w:r>
        <w:tab/>
        <w:t>identification of network area to which the subscription applies via identification of network area by "</w:t>
      </w:r>
      <w:proofErr w:type="spellStart"/>
      <w:r>
        <w:t>networkArea</w:t>
      </w:r>
      <w:proofErr w:type="spellEnd"/>
      <w:r>
        <w:t>" attribute</w:t>
      </w:r>
      <w:r>
        <w:rPr>
          <w:lang w:eastAsia="zh-CN"/>
        </w:rPr>
        <w:t xml:space="preserve">; </w:t>
      </w:r>
    </w:p>
    <w:p w14:paraId="3D1F2E73" w14:textId="77777777" w:rsidR="009931D3" w:rsidRDefault="009931D3" w:rsidP="009931D3">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attribute;</w:t>
      </w:r>
    </w:p>
    <w:p w14:paraId="7045C877" w14:textId="77777777" w:rsidR="009931D3" w:rsidRDefault="009931D3" w:rsidP="009931D3">
      <w:pPr>
        <w:pStyle w:val="B2"/>
        <w:rPr>
          <w:lang w:eastAsia="zh-CN"/>
        </w:rPr>
      </w:pPr>
      <w:r>
        <w:rPr>
          <w:lang w:eastAsia="zh-CN"/>
        </w:rPr>
        <w:t>3)</w:t>
      </w:r>
      <w:r>
        <w:rPr>
          <w:lang w:eastAsia="zh-CN"/>
        </w:rPr>
        <w:tab/>
        <w:t>QoS flow retainability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40288381" w14:textId="77777777" w:rsidR="009931D3" w:rsidRDefault="009931D3" w:rsidP="009931D3">
      <w:pPr>
        <w:pStyle w:val="B2"/>
        <w:rPr>
          <w:lang w:eastAsia="zh-CN"/>
        </w:rPr>
      </w:pPr>
      <w:r>
        <w:rPr>
          <w:lang w:eastAsia="zh-CN"/>
        </w:rPr>
        <w:t>4)</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14:paraId="6D49B285" w14:textId="77777777" w:rsidR="009931D3" w:rsidRDefault="009931D3" w:rsidP="009931D3">
      <w:pPr>
        <w:pStyle w:val="B2"/>
        <w:rPr>
          <w:lang w:eastAsia="zh-CN"/>
        </w:rPr>
      </w:pPr>
      <w:r>
        <w:rPr>
          <w:lang w:eastAsia="zh-CN"/>
        </w:rPr>
        <w:t xml:space="preserve">and may include: </w:t>
      </w:r>
    </w:p>
    <w:p w14:paraId="3F527D2C" w14:textId="77777777" w:rsidR="009931D3" w:rsidRDefault="009931D3" w:rsidP="009931D3">
      <w:pPr>
        <w:pStyle w:val="B2"/>
      </w:pPr>
      <w:r>
        <w:t>1)</w:t>
      </w:r>
      <w:r>
        <w:tab/>
        <w:t>identification of network slice(s) by "</w:t>
      </w:r>
      <w:proofErr w:type="spellStart"/>
      <w:r>
        <w:t>snssais</w:t>
      </w:r>
      <w:proofErr w:type="spellEnd"/>
      <w:r>
        <w:t>" attribute;</w:t>
      </w:r>
    </w:p>
    <w:p w14:paraId="5A98C757" w14:textId="77777777" w:rsidR="009931D3" w:rsidRDefault="009931D3" w:rsidP="009931D3">
      <w:pPr>
        <w:pStyle w:val="B2"/>
      </w:pPr>
      <w:r>
        <w:t>2)</w:t>
      </w:r>
      <w:r>
        <w:tab/>
        <w:t>a matching direction in the "</w:t>
      </w:r>
      <w:proofErr w:type="spellStart"/>
      <w:r>
        <w:t>matchingDir</w:t>
      </w:r>
      <w:proofErr w:type="spellEnd"/>
      <w:r>
        <w:t>" attribute if the "</w:t>
      </w:r>
      <w:proofErr w:type="spellStart"/>
      <w:r>
        <w:t>qosFlowRetThds</w:t>
      </w:r>
      <w:proofErr w:type="spellEnd"/>
      <w:r>
        <w:t>" attribute or the "</w:t>
      </w:r>
      <w:proofErr w:type="spellStart"/>
      <w:r>
        <w:t>ranUeThrouThds</w:t>
      </w:r>
      <w:proofErr w:type="spellEnd"/>
      <w:r>
        <w:t>" attribute is provided;</w:t>
      </w:r>
    </w:p>
    <w:p w14:paraId="322443F3" w14:textId="77777777" w:rsidR="009931D3" w:rsidRDefault="009931D3" w:rsidP="009931D3">
      <w:pPr>
        <w:pStyle w:val="B10"/>
      </w:pPr>
      <w:r>
        <w:t>-</w:t>
      </w:r>
      <w:r>
        <w:tab/>
        <w:t>if the feature "</w:t>
      </w:r>
      <w:proofErr w:type="spellStart"/>
      <w:r>
        <w:t>AbnormalBehaviour</w:t>
      </w:r>
      <w:proofErr w:type="spellEnd"/>
      <w:r>
        <w:t>" is supported and the event is "ABNORMAL_BEHAVIOUR", shall provide:</w:t>
      </w:r>
    </w:p>
    <w:p w14:paraId="344F97F8" w14:textId="77777777" w:rsidR="009931D3" w:rsidRDefault="009931D3" w:rsidP="009931D3">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6C85E500" w14:textId="77777777" w:rsidR="009931D3" w:rsidRDefault="009931D3" w:rsidP="009931D3">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noProof/>
        </w:rPr>
        <w:t xml:space="preserve">the expected analytics type via </w:t>
      </w:r>
      <w:r>
        <w:t>"</w:t>
      </w:r>
      <w:proofErr w:type="spellStart"/>
      <w:r>
        <w:t>exptAnaType</w:t>
      </w:r>
      <w:proofErr w:type="spellEnd"/>
      <w:r>
        <w:t xml:space="preserve">" attribute is provided, the NWDAF shall derive the corresponding Exception Ids from the received </w:t>
      </w:r>
      <w:r>
        <w:rPr>
          <w:noProof/>
        </w:rPr>
        <w:t>expected analytics type as follows:</w:t>
      </w:r>
    </w:p>
    <w:p w14:paraId="67AF1E05" w14:textId="77777777" w:rsidR="009931D3" w:rsidRDefault="009931D3" w:rsidP="009931D3">
      <w:pPr>
        <w:pStyle w:val="B3"/>
      </w:pPr>
      <w:r>
        <w:rPr>
          <w:lang w:val="en-US"/>
        </w:rPr>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
    <w:p w14:paraId="441F8ABF" w14:textId="77777777" w:rsidR="009931D3" w:rsidRDefault="009931D3" w:rsidP="009931D3">
      <w:pPr>
        <w:pStyle w:val="B3"/>
      </w:pPr>
      <w:r>
        <w:t>b)</w:t>
      </w:r>
      <w:r>
        <w:tab/>
        <w:t>if "</w:t>
      </w:r>
      <w:proofErr w:type="spellStart"/>
      <w:r>
        <w:t>exptAnaType</w:t>
      </w:r>
      <w:proofErr w:type="spellEnd"/>
      <w:r>
        <w:t>" attribute sets to "COMMUN", the corresponding list of Exception Ids are "</w:t>
      </w:r>
      <w:r>
        <w:rPr>
          <w:rFonts w:hint="eastAsia"/>
        </w:rPr>
        <w:t>UNEXPECTED_LONG_LIVE_FLOW</w:t>
      </w:r>
      <w:r>
        <w:t>", "UNEXPECTED_LARGE_RATE_FLOW", "SUSPICION_OF_DDOS_ATTACK", "WRONG_DESTINATION_ADDRESS" and "TOO_FREQUENT_SERVICE_ACCESS";</w:t>
      </w:r>
    </w:p>
    <w:p w14:paraId="091A8E91" w14:textId="77777777" w:rsidR="009931D3" w:rsidRDefault="009931D3" w:rsidP="009931D3">
      <w:pPr>
        <w:pStyle w:val="B3"/>
      </w:pPr>
      <w:r>
        <w:t>c)</w:t>
      </w:r>
      <w:r>
        <w:tab/>
        <w:t>if "</w:t>
      </w:r>
      <w:proofErr w:type="spellStart"/>
      <w:r>
        <w:t>exptAnaType</w:t>
      </w:r>
      <w:proofErr w:type="spellEnd"/>
      <w:r>
        <w:t>" attribute sets to "MOBILITY_AND_COMMUN", the corresponding list of Exception Ids includes all above derived exception Ids.</w:t>
      </w:r>
    </w:p>
    <w:p w14:paraId="5ADC0799" w14:textId="77777777" w:rsidR="009931D3" w:rsidRDefault="009931D3" w:rsidP="009931D3">
      <w:pPr>
        <w:pStyle w:val="B2"/>
        <w:ind w:firstLine="0"/>
      </w:pPr>
      <w:r>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461C57E4" w14:textId="77777777" w:rsidR="009931D3" w:rsidRDefault="009931D3" w:rsidP="009931D3">
      <w:pPr>
        <w:pStyle w:val="B2"/>
        <w:ind w:firstLine="0"/>
      </w:pPr>
      <w:r>
        <w:t>If the "</w:t>
      </w:r>
      <w:proofErr w:type="spellStart"/>
      <w:r>
        <w:t>anyUe</w:t>
      </w:r>
      <w:proofErr w:type="spellEnd"/>
      <w:r>
        <w:t>" attribute in the "</w:t>
      </w:r>
      <w:proofErr w:type="spellStart"/>
      <w:r>
        <w:t>tgtUe</w:t>
      </w:r>
      <w:proofErr w:type="spellEnd"/>
      <w:r>
        <w:t>" attribute sets to "true",</w:t>
      </w:r>
    </w:p>
    <w:p w14:paraId="4864A177" w14:textId="77777777" w:rsidR="009931D3" w:rsidRDefault="009931D3" w:rsidP="009931D3">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attribute shall not be requested for both mobility and communication related analytics at the same time.</w:t>
      </w:r>
    </w:p>
    <w:p w14:paraId="579331B0" w14:textId="77777777" w:rsidR="009931D3" w:rsidRDefault="009931D3" w:rsidP="009931D3">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xml:space="preserve">" attribute should be provided; </w:t>
      </w:r>
    </w:p>
    <w:p w14:paraId="44E61683" w14:textId="77777777" w:rsidR="009931D3" w:rsidRDefault="009931D3" w:rsidP="009931D3">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49FA76CE" w14:textId="77777777" w:rsidR="009931D3" w:rsidRDefault="009931D3" w:rsidP="009931D3">
      <w:pPr>
        <w:pStyle w:val="B2"/>
      </w:pPr>
      <w:r>
        <w:lastRenderedPageBreak/>
        <w:t>and may provide:</w:t>
      </w:r>
    </w:p>
    <w:p w14:paraId="28ACA729" w14:textId="77777777" w:rsidR="009931D3" w:rsidRDefault="009931D3" w:rsidP="009931D3">
      <w:pPr>
        <w:pStyle w:val="B2"/>
        <w:rPr>
          <w:noProof/>
        </w:rPr>
      </w:pPr>
      <w:r>
        <w:rPr>
          <w:noProof/>
        </w:rPr>
        <w:t>1)</w:t>
      </w:r>
      <w:r>
        <w:rPr>
          <w:noProof/>
        </w:rPr>
        <w:tab/>
        <w:t>expected UE behaviour via "exptUeBehav" attribute.</w:t>
      </w:r>
    </w:p>
    <w:p w14:paraId="0295A012" w14:textId="77777777" w:rsidR="009931D3" w:rsidRDefault="009931D3" w:rsidP="009931D3">
      <w:pPr>
        <w:pStyle w:val="B10"/>
      </w:pPr>
      <w:r>
        <w:t>-</w:t>
      </w:r>
      <w:r>
        <w:tab/>
        <w:t>if the feature "</w:t>
      </w:r>
      <w:proofErr w:type="spellStart"/>
      <w:r>
        <w:t>UserDataCongestion</w:t>
      </w:r>
      <w:proofErr w:type="spellEnd"/>
      <w:r>
        <w:t>" is supported and the event is "USER_DATA_CONGESTION", shall provide:</w:t>
      </w:r>
    </w:p>
    <w:p w14:paraId="412A93A7" w14:textId="77777777" w:rsidR="009931D3" w:rsidRDefault="009931D3" w:rsidP="009931D3">
      <w:pPr>
        <w:pStyle w:val="B2"/>
      </w:pPr>
      <w:r>
        <w:t>1)</w:t>
      </w:r>
      <w:r>
        <w:tab/>
        <w:t>identification of target UE(s) to which the subscription applies by "</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w:t>
      </w:r>
    </w:p>
    <w:p w14:paraId="196F4198" w14:textId="77777777" w:rsidR="009931D3" w:rsidRDefault="009931D3" w:rsidP="009931D3">
      <w:pPr>
        <w:pStyle w:val="B2"/>
      </w:pPr>
      <w:r>
        <w:t>and may include:</w:t>
      </w:r>
    </w:p>
    <w:p w14:paraId="5C34191E" w14:textId="77777777" w:rsidR="009931D3" w:rsidRDefault="009931D3" w:rsidP="009931D3">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55B476E1" w14:textId="77777777" w:rsidR="009931D3" w:rsidRDefault="009931D3" w:rsidP="009931D3">
      <w:pPr>
        <w:pStyle w:val="B2"/>
      </w:pPr>
      <w:r>
        <w:t>2)</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14:paraId="07416D8F" w14:textId="77777777" w:rsidR="009931D3" w:rsidRDefault="009931D3" w:rsidP="009931D3">
      <w:pPr>
        <w:pStyle w:val="B2"/>
      </w:pPr>
      <w:r>
        <w:t>3)</w:t>
      </w:r>
      <w:r>
        <w:tab/>
        <w:t>identification of network slice(s) by "</w:t>
      </w:r>
      <w:proofErr w:type="spellStart"/>
      <w:r>
        <w:t>snssais</w:t>
      </w:r>
      <w:proofErr w:type="spellEnd"/>
      <w:r>
        <w:t>" attribute;</w:t>
      </w:r>
    </w:p>
    <w:p w14:paraId="7414B5ED" w14:textId="77777777" w:rsidR="009931D3" w:rsidRDefault="009931D3" w:rsidP="009931D3">
      <w:pPr>
        <w:pStyle w:val="B2"/>
        <w:rPr>
          <w:noProof/>
        </w:rPr>
      </w:pPr>
      <w:r>
        <w:rPr>
          <w:noProof/>
        </w:rPr>
        <w:t>4)</w:t>
      </w:r>
      <w:r>
        <w:rPr>
          <w:noProof/>
        </w:rPr>
        <w:tab/>
        <w:t>a matching direction in the "matchingDir" attribute if the "congThresholds" attribute is provided; and/or</w:t>
      </w:r>
    </w:p>
    <w:p w14:paraId="59944107" w14:textId="61AA4197" w:rsidR="009931D3" w:rsidRDefault="009931D3" w:rsidP="009931D3">
      <w:pPr>
        <w:pStyle w:val="B2"/>
        <w:rPr>
          <w:ins w:id="81" w:author="KDDI_r0" w:date="2022-01-31T17:40:00Z"/>
          <w:noProof/>
        </w:rPr>
      </w:pPr>
      <w:r>
        <w:rPr>
          <w:noProof/>
        </w:rPr>
        <w:t>5)</w:t>
      </w:r>
      <w:r>
        <w:rPr>
          <w:noProof/>
        </w:rPr>
        <w:tab/>
      </w:r>
      <w:r w:rsidRPr="00F61419">
        <w:rPr>
          <w:noProof/>
        </w:rPr>
        <w:t>if the feature "UserDataCongestionExt" is also supported</w:t>
      </w:r>
      <w:r>
        <w:rPr>
          <w:noProof/>
        </w:rPr>
        <w:t>,</w:t>
      </w:r>
      <w:r w:rsidRPr="00F61419">
        <w:rPr>
          <w:noProof/>
        </w:rPr>
        <w:t xml:space="preserve"> </w:t>
      </w:r>
      <w:r w:rsidRPr="0000474D">
        <w:rPr>
          <w:noProof/>
        </w:rPr>
        <w:t xml:space="preserve">request a </w:t>
      </w:r>
      <w:r>
        <w:rPr>
          <w:noProof/>
        </w:rPr>
        <w:t xml:space="preserve">list of top applications </w:t>
      </w:r>
      <w:r w:rsidRPr="00802361">
        <w:rPr>
          <w:noProof/>
        </w:rPr>
        <w:t>with maximum number</w:t>
      </w:r>
      <w:r>
        <w:rPr>
          <w:noProof/>
        </w:rPr>
        <w:t xml:space="preserve"> </w:t>
      </w:r>
      <w:r w:rsidRPr="005C0BDE">
        <w:rPr>
          <w:noProof/>
        </w:rPr>
        <w:t xml:space="preserve">that contribute the most to the traffic </w:t>
      </w:r>
      <w:r>
        <w:rPr>
          <w:noProof/>
        </w:rPr>
        <w:t xml:space="preserve">in uplink </w:t>
      </w:r>
      <w:bookmarkStart w:id="82" w:name="_Hlk79498175"/>
      <w:r w:rsidRPr="0000474D">
        <w:rPr>
          <w:noProof/>
        </w:rPr>
        <w:t xml:space="preserve">and/or downlink directions </w:t>
      </w:r>
      <w:bookmarkEnd w:id="82"/>
      <w:r>
        <w:rPr>
          <w:noProof/>
        </w:rPr>
        <w:t xml:space="preserve">by </w:t>
      </w:r>
      <w:r w:rsidRPr="009E0D19">
        <w:rPr>
          <w:noProof/>
        </w:rPr>
        <w:t>the "</w:t>
      </w:r>
      <w:r w:rsidRPr="00ED3458">
        <w:rPr>
          <w:noProof/>
        </w:rPr>
        <w:t>maxTopAppUlNbr</w:t>
      </w:r>
      <w:r w:rsidRPr="009E0D19">
        <w:rPr>
          <w:noProof/>
        </w:rPr>
        <w:t>" attribute</w:t>
      </w:r>
      <w:r>
        <w:rPr>
          <w:noProof/>
        </w:rPr>
        <w:t xml:space="preserve"> and/or </w:t>
      </w:r>
      <w:r w:rsidRPr="009E0D19">
        <w:rPr>
          <w:noProof/>
        </w:rPr>
        <w:t>the "</w:t>
      </w:r>
      <w:r w:rsidRPr="00ED3458">
        <w:rPr>
          <w:noProof/>
        </w:rPr>
        <w:t>maxTopApp</w:t>
      </w:r>
      <w:r>
        <w:rPr>
          <w:noProof/>
        </w:rPr>
        <w:t>D</w:t>
      </w:r>
      <w:r w:rsidRPr="00ED3458">
        <w:rPr>
          <w:noProof/>
        </w:rPr>
        <w:t>lNbr</w:t>
      </w:r>
      <w:r w:rsidRPr="009E0D19">
        <w:rPr>
          <w:noProof/>
        </w:rPr>
        <w:t>" attribute</w:t>
      </w:r>
      <w:r>
        <w:rPr>
          <w:noProof/>
        </w:rPr>
        <w:t>.</w:t>
      </w:r>
    </w:p>
    <w:p w14:paraId="68D23BF8" w14:textId="41CFD9DB" w:rsidR="00A26676" w:rsidRDefault="00A26676" w:rsidP="00A26676">
      <w:pPr>
        <w:pStyle w:val="B10"/>
        <w:rPr>
          <w:ins w:id="83" w:author="KDDI_r0" w:date="2022-01-31T17:40:00Z"/>
        </w:rPr>
      </w:pPr>
      <w:ins w:id="84" w:author="KDDI_r0" w:date="2022-01-31T17:40:00Z">
        <w:r>
          <w:t>-</w:t>
        </w:r>
        <w:r>
          <w:tab/>
          <w:t>if the feature "</w:t>
        </w:r>
      </w:ins>
      <w:proofErr w:type="spellStart"/>
      <w:ins w:id="85" w:author="KDDI_r0" w:date="2022-01-31T17:41:00Z">
        <w:r w:rsidRPr="00AD211A">
          <w:rPr>
            <w:rFonts w:cs="Arial"/>
            <w:szCs w:val="18"/>
          </w:rPr>
          <w:t>DnPerformance</w:t>
        </w:r>
      </w:ins>
      <w:proofErr w:type="spellEnd"/>
      <w:ins w:id="86" w:author="KDDI_r0" w:date="2022-01-31T17:40:00Z">
        <w:r>
          <w:t>" is supported and the event is "</w:t>
        </w:r>
      </w:ins>
      <w:ins w:id="87" w:author="KDDI_r0" w:date="2022-01-31T17:42:00Z">
        <w:r w:rsidR="00756FEF" w:rsidRPr="00756FEF">
          <w:t>DN_PERFORMANCE</w:t>
        </w:r>
      </w:ins>
      <w:ins w:id="88" w:author="KDDI_r0" w:date="2022-01-31T17:40:00Z">
        <w:r>
          <w:t>", shall provide:</w:t>
        </w:r>
      </w:ins>
    </w:p>
    <w:p w14:paraId="64538F7B" w14:textId="5122D290" w:rsidR="00A26676" w:rsidRDefault="00A26676" w:rsidP="00A26676">
      <w:pPr>
        <w:pStyle w:val="B2"/>
        <w:rPr>
          <w:ins w:id="89" w:author="KDDI_r0" w:date="2022-01-31T18:01:00Z"/>
        </w:rPr>
      </w:pPr>
      <w:ins w:id="90" w:author="KDDI_r0" w:date="2022-01-31T17:40:00Z">
        <w:r>
          <w:t>1</w:t>
        </w:r>
        <w:r w:rsidRPr="002007DB">
          <w:t>)</w:t>
        </w:r>
        <w:r w:rsidRPr="002007DB">
          <w:tab/>
          <w:t>identification of target UE(s) to which the subscription applies by "</w:t>
        </w:r>
        <w:proofErr w:type="spellStart"/>
        <w:r w:rsidRPr="002007DB">
          <w:t>supis</w:t>
        </w:r>
        <w:proofErr w:type="spellEnd"/>
        <w:r w:rsidRPr="002007DB">
          <w:t>", "</w:t>
        </w:r>
        <w:proofErr w:type="spellStart"/>
        <w:r w:rsidRPr="002007DB">
          <w:t>intGroupIds</w:t>
        </w:r>
        <w:proofErr w:type="spellEnd"/>
        <w:r w:rsidRPr="002007DB">
          <w:t>" or "</w:t>
        </w:r>
        <w:proofErr w:type="spellStart"/>
        <w:r w:rsidRPr="002007DB">
          <w:t>anyUe</w:t>
        </w:r>
        <w:proofErr w:type="spellEnd"/>
        <w:r w:rsidRPr="002007DB">
          <w:t>" attribute in the "</w:t>
        </w:r>
        <w:proofErr w:type="spellStart"/>
        <w:r w:rsidRPr="002007DB">
          <w:t>tgtUe</w:t>
        </w:r>
        <w:proofErr w:type="spellEnd"/>
        <w:r w:rsidRPr="002007DB">
          <w:t>" attribute</w:t>
        </w:r>
        <w:r w:rsidRPr="00F45E88">
          <w:t>;</w:t>
        </w:r>
      </w:ins>
    </w:p>
    <w:p w14:paraId="3FF4B694" w14:textId="7198F090" w:rsidR="00172F78" w:rsidRDefault="00172F78" w:rsidP="00172F78">
      <w:pPr>
        <w:pStyle w:val="B2"/>
        <w:rPr>
          <w:ins w:id="91" w:author="KDDI_r0" w:date="2022-01-31T17:40:00Z"/>
        </w:rPr>
      </w:pPr>
      <w:ins w:id="92" w:author="KDDI_r0" w:date="2022-01-31T18:01:00Z">
        <w:r>
          <w:t>and may include:</w:t>
        </w:r>
      </w:ins>
    </w:p>
    <w:p w14:paraId="4150D5DE" w14:textId="77777777" w:rsidR="00A26676" w:rsidRDefault="00A26676" w:rsidP="00A26676">
      <w:pPr>
        <w:pStyle w:val="B2"/>
        <w:rPr>
          <w:ins w:id="93" w:author="KDDI_r0" w:date="2022-01-31T17:40:00Z"/>
        </w:rPr>
      </w:pPr>
      <w:ins w:id="94" w:author="KDDI_r0" w:date="2022-01-31T17:40:00Z">
        <w:r>
          <w:t>1)</w:t>
        </w:r>
        <w:r>
          <w:tab/>
          <w:t>identification of network area to which the subscription applies via identification of network area by "</w:t>
        </w:r>
        <w:proofErr w:type="spellStart"/>
        <w:r>
          <w:t>networkArea</w:t>
        </w:r>
        <w:proofErr w:type="spellEnd"/>
        <w:r>
          <w:t>" attribute;</w:t>
        </w:r>
      </w:ins>
    </w:p>
    <w:p w14:paraId="72A1A7C2" w14:textId="5CCD305B" w:rsidR="00793C58" w:rsidRDefault="00793C58" w:rsidP="00A26676">
      <w:pPr>
        <w:pStyle w:val="B2"/>
        <w:rPr>
          <w:ins w:id="95" w:author="KDDI_r2" w:date="2022-02-21T21:18:00Z"/>
        </w:rPr>
      </w:pPr>
      <w:ins w:id="96" w:author="KDDI_r2" w:date="2022-02-21T21:18:00Z">
        <w:r>
          <w:t>2)</w:t>
        </w:r>
        <w:r>
          <w:tab/>
        </w:r>
        <w:r>
          <w:rPr>
            <w:lang w:eastAsia="zh-CN"/>
          </w:rPr>
          <w:t>identification of network slice(s) in the "</w:t>
        </w:r>
        <w:proofErr w:type="spellStart"/>
        <w:r>
          <w:rPr>
            <w:lang w:eastAsia="zh-CN"/>
          </w:rPr>
          <w:t>snssais</w:t>
        </w:r>
        <w:proofErr w:type="spellEnd"/>
        <w:r>
          <w:rPr>
            <w:lang w:eastAsia="zh-CN"/>
          </w:rPr>
          <w:t>" attribute;</w:t>
        </w:r>
      </w:ins>
    </w:p>
    <w:p w14:paraId="55298FAC" w14:textId="405D493A" w:rsidR="00A26676" w:rsidRDefault="00793C58" w:rsidP="00A26676">
      <w:pPr>
        <w:pStyle w:val="B2"/>
        <w:rPr>
          <w:ins w:id="97" w:author="KDDI_r0" w:date="2022-01-31T17:40:00Z"/>
        </w:rPr>
      </w:pPr>
      <w:ins w:id="98" w:author="KDDI_r2" w:date="2022-02-21T21:18:00Z">
        <w:r>
          <w:t>3</w:t>
        </w:r>
      </w:ins>
      <w:ins w:id="99" w:author="KDDI_r0" w:date="2022-01-31T17:40:00Z">
        <w:r w:rsidR="00A26676">
          <w:t>)</w:t>
        </w:r>
        <w:r w:rsidR="00A26676">
          <w:tab/>
        </w:r>
      </w:ins>
      <w:ins w:id="100" w:author="KDDI_r1" w:date="2022-02-17T16:19:00Z">
        <w:r w:rsidR="003419F7" w:rsidRPr="003419F7">
          <w:t>identification of network slice and the optionally associated network slice instance(s) if available, via the "</w:t>
        </w:r>
        <w:proofErr w:type="spellStart"/>
        <w:r w:rsidR="003419F7" w:rsidRPr="003419F7">
          <w:t>nsiIdInfos</w:t>
        </w:r>
        <w:proofErr w:type="spellEnd"/>
        <w:r w:rsidR="003419F7" w:rsidRPr="003419F7">
          <w:t>" attribute or any slices indication in the "</w:t>
        </w:r>
        <w:proofErr w:type="spellStart"/>
        <w:r w:rsidR="003419F7" w:rsidRPr="003419F7">
          <w:t>anySlice</w:t>
        </w:r>
        <w:proofErr w:type="spellEnd"/>
        <w:r w:rsidR="003419F7" w:rsidRPr="003419F7">
          <w:t>" attribute;</w:t>
        </w:r>
      </w:ins>
    </w:p>
    <w:p w14:paraId="36799426" w14:textId="2D999D1C" w:rsidR="00A26676" w:rsidRDefault="00793C58" w:rsidP="00A26676">
      <w:pPr>
        <w:pStyle w:val="B2"/>
        <w:rPr>
          <w:ins w:id="101" w:author="KDDI_r0" w:date="2022-01-31T17:46:00Z"/>
          <w:noProof/>
        </w:rPr>
      </w:pPr>
      <w:ins w:id="102" w:author="KDDI_r2" w:date="2022-02-21T21:18:00Z">
        <w:r>
          <w:rPr>
            <w:noProof/>
          </w:rPr>
          <w:t>4</w:t>
        </w:r>
      </w:ins>
      <w:ins w:id="103" w:author="KDDI_r0" w:date="2022-01-31T17:40:00Z">
        <w:r w:rsidR="00A26676">
          <w:rPr>
            <w:noProof/>
          </w:rPr>
          <w:t>)</w:t>
        </w:r>
        <w:r w:rsidR="00A26676">
          <w:rPr>
            <w:noProof/>
          </w:rPr>
          <w:tab/>
          <w:t xml:space="preserve">application identifier(s) in </w:t>
        </w:r>
        <w:r w:rsidR="00A26676" w:rsidRPr="002007DB">
          <w:rPr>
            <w:noProof/>
          </w:rPr>
          <w:t>"appIds" attribute</w:t>
        </w:r>
        <w:r w:rsidR="00A26676">
          <w:rPr>
            <w:noProof/>
          </w:rPr>
          <w:t>;</w:t>
        </w:r>
      </w:ins>
    </w:p>
    <w:p w14:paraId="6484D4F5" w14:textId="4448AAD5" w:rsidR="00756FEF" w:rsidRDefault="00793C58" w:rsidP="00A26676">
      <w:pPr>
        <w:pStyle w:val="B2"/>
        <w:rPr>
          <w:ins w:id="104" w:author="KDDI_r1" w:date="2022-02-17T16:21:00Z"/>
        </w:rPr>
      </w:pPr>
      <w:ins w:id="105" w:author="KDDI_r2" w:date="2022-02-21T21:18:00Z">
        <w:r>
          <w:rPr>
            <w:noProof/>
            <w:lang w:eastAsia="ja-JP"/>
          </w:rPr>
          <w:t>5</w:t>
        </w:r>
      </w:ins>
      <w:ins w:id="106" w:author="KDDI_r0" w:date="2022-01-31T17:46:00Z">
        <w:r w:rsidR="00756FEF">
          <w:rPr>
            <w:noProof/>
            <w:lang w:eastAsia="ja-JP"/>
          </w:rPr>
          <w:t>)</w:t>
        </w:r>
        <w:r w:rsidR="00756FEF">
          <w:rPr>
            <w:noProof/>
            <w:lang w:eastAsia="ja-JP"/>
          </w:rPr>
          <w:tab/>
        </w:r>
        <w:r w:rsidR="00756FEF">
          <w:tab/>
          <w:t>an identification of DNN in the "</w:t>
        </w:r>
        <w:proofErr w:type="spellStart"/>
        <w:r w:rsidR="00756FEF">
          <w:t>dnns</w:t>
        </w:r>
        <w:proofErr w:type="spellEnd"/>
        <w:r w:rsidR="00756FEF">
          <w:t>" attribute;</w:t>
        </w:r>
      </w:ins>
    </w:p>
    <w:p w14:paraId="2382C6FF" w14:textId="732D2A2F" w:rsidR="003419F7" w:rsidRPr="003419F7" w:rsidRDefault="00793C58" w:rsidP="003419F7">
      <w:pPr>
        <w:pStyle w:val="B2"/>
        <w:rPr>
          <w:ins w:id="107" w:author="KDDI_r1" w:date="2022-02-17T16:20:00Z"/>
          <w:noProof/>
        </w:rPr>
      </w:pPr>
      <w:ins w:id="108" w:author="KDDI_r2" w:date="2022-02-21T21:18:00Z">
        <w:r>
          <w:rPr>
            <w:noProof/>
            <w:lang w:eastAsia="zh-CN"/>
          </w:rPr>
          <w:t>6</w:t>
        </w:r>
      </w:ins>
      <w:ins w:id="109" w:author="KDDI_r1" w:date="2022-02-17T16:21:00Z">
        <w:r w:rsidR="003419F7">
          <w:rPr>
            <w:noProof/>
          </w:rPr>
          <w:t>)</w:t>
        </w:r>
        <w:r w:rsidR="003419F7">
          <w:rPr>
            <w:noProof/>
          </w:rPr>
          <w:tab/>
          <w:t>identification of a user plane access to one or more DN(s) where applications are deployed by "dnais" attribute;</w:t>
        </w:r>
      </w:ins>
    </w:p>
    <w:p w14:paraId="7799E78F" w14:textId="4F014749" w:rsidR="003419F7" w:rsidRDefault="00793C58" w:rsidP="003419F7">
      <w:pPr>
        <w:pStyle w:val="B2"/>
        <w:rPr>
          <w:ins w:id="110" w:author="KDDI_r1" w:date="2022-02-17T16:20:00Z"/>
        </w:rPr>
      </w:pPr>
      <w:ins w:id="111" w:author="KDDI_r2" w:date="2022-02-21T21:18:00Z">
        <w:r>
          <w:t>7</w:t>
        </w:r>
      </w:ins>
      <w:ins w:id="112" w:author="KDDI_r1" w:date="2022-02-17T16:20:00Z">
        <w:r w:rsidR="003419F7">
          <w:t>)</w:t>
        </w:r>
        <w:r w:rsidR="003419F7">
          <w:tab/>
          <w:t>the identification of the UPF as the "</w:t>
        </w:r>
        <w:proofErr w:type="spellStart"/>
        <w:r w:rsidR="003419F7">
          <w:t>upfId</w:t>
        </w:r>
        <w:proofErr w:type="spellEnd"/>
        <w:r w:rsidR="003419F7">
          <w:t>"</w:t>
        </w:r>
        <w:r w:rsidR="003419F7" w:rsidRPr="00456D0C">
          <w:t xml:space="preserve"> </w:t>
        </w:r>
        <w:r w:rsidR="003419F7">
          <w:t>attribute;</w:t>
        </w:r>
      </w:ins>
    </w:p>
    <w:p w14:paraId="6F5E63B9" w14:textId="598790A7" w:rsidR="00257C8A" w:rsidRPr="00257C8A" w:rsidRDefault="00793C58" w:rsidP="003419F7">
      <w:pPr>
        <w:pStyle w:val="B2"/>
        <w:rPr>
          <w:ins w:id="113" w:author="KDDI_r0" w:date="2022-01-31T17:40:00Z"/>
        </w:rPr>
      </w:pPr>
      <w:ins w:id="114" w:author="KDDI_r2" w:date="2022-02-21T21:18:00Z">
        <w:r>
          <w:rPr>
            <w:noProof/>
          </w:rPr>
          <w:t>8</w:t>
        </w:r>
      </w:ins>
      <w:ins w:id="115" w:author="KDDI_r1" w:date="2022-02-17T16:20:00Z">
        <w:r w:rsidR="003419F7">
          <w:rPr>
            <w:noProof/>
          </w:rPr>
          <w:t>)</w:t>
        </w:r>
        <w:r w:rsidR="003419F7">
          <w:rPr>
            <w:noProof/>
          </w:rPr>
          <w:tab/>
        </w:r>
        <w:r w:rsidR="003419F7" w:rsidRPr="00E474F0">
          <w:t>IP address</w:t>
        </w:r>
        <w:r w:rsidR="003419F7">
          <w:t>(s)</w:t>
        </w:r>
        <w:r w:rsidR="003419F7" w:rsidRPr="00E474F0">
          <w:t>/FQDN</w:t>
        </w:r>
        <w:r w:rsidR="003419F7">
          <w:t>(s)</w:t>
        </w:r>
        <w:r w:rsidR="003419F7" w:rsidRPr="00E474F0">
          <w:t xml:space="preserve"> of the Application Server</w:t>
        </w:r>
        <w:r w:rsidR="003419F7">
          <w:t>(s) as the "</w:t>
        </w:r>
        <w:proofErr w:type="spellStart"/>
        <w:r w:rsidR="003419F7">
          <w:rPr>
            <w:lang w:eastAsia="zh-CN"/>
          </w:rPr>
          <w:t>appServerAddrs</w:t>
        </w:r>
        <w:proofErr w:type="spellEnd"/>
        <w:r w:rsidR="003419F7">
          <w:t>"</w:t>
        </w:r>
        <w:r w:rsidR="003419F7" w:rsidRPr="00456D0C">
          <w:t xml:space="preserve"> </w:t>
        </w:r>
        <w:r w:rsidR="003419F7">
          <w:t>attribute;</w:t>
        </w:r>
      </w:ins>
    </w:p>
    <w:p w14:paraId="6F9C16EF" w14:textId="6B1085A8" w:rsidR="00F8028D" w:rsidRDefault="00793C58" w:rsidP="00A26676">
      <w:pPr>
        <w:pStyle w:val="B2"/>
        <w:rPr>
          <w:ins w:id="116" w:author="KDDI_r0" w:date="2022-01-31T17:52:00Z"/>
          <w:noProof/>
        </w:rPr>
      </w:pPr>
      <w:ins w:id="117" w:author="KDDI_r2" w:date="2022-02-21T21:18:00Z">
        <w:r>
          <w:rPr>
            <w:noProof/>
            <w:lang w:eastAsia="ja-JP"/>
          </w:rPr>
          <w:t>9</w:t>
        </w:r>
      </w:ins>
      <w:ins w:id="118" w:author="KDDI_r0" w:date="2022-01-31T17:40:00Z">
        <w:r w:rsidR="00A26676">
          <w:rPr>
            <w:noProof/>
          </w:rPr>
          <w:t>)</w:t>
        </w:r>
        <w:r w:rsidR="00A26676">
          <w:rPr>
            <w:noProof/>
          </w:rPr>
          <w:tab/>
        </w:r>
      </w:ins>
      <w:ins w:id="119" w:author="KDDI_r1" w:date="2022-02-17T15:55:00Z">
        <w:r w:rsidR="006E06F2">
          <w:rPr>
            <w:noProof/>
          </w:rPr>
          <w:t xml:space="preserve">other </w:t>
        </w:r>
      </w:ins>
      <w:ins w:id="120" w:author="KDDI_r0" w:date="2022-01-31T17:48:00Z">
        <w:r w:rsidR="00CB52F8">
          <w:rPr>
            <w:noProof/>
          </w:rPr>
          <w:t>DN performance</w:t>
        </w:r>
      </w:ins>
      <w:ins w:id="121" w:author="KDDI_r0" w:date="2022-01-31T17:40:00Z">
        <w:r w:rsidR="00A26676">
          <w:rPr>
            <w:noProof/>
          </w:rPr>
          <w:t xml:space="preserve"> analytics requirements in </w:t>
        </w:r>
        <w:r w:rsidR="00A26676" w:rsidRPr="00F61419">
          <w:rPr>
            <w:noProof/>
          </w:rPr>
          <w:t>"</w:t>
        </w:r>
      </w:ins>
      <w:ins w:id="122" w:author="KDDI_r0" w:date="2022-01-31T17:48:00Z">
        <w:r w:rsidR="00CB52F8" w:rsidRPr="00CB52F8">
          <w:rPr>
            <w:noProof/>
          </w:rPr>
          <w:t>dnPerfReqs</w:t>
        </w:r>
      </w:ins>
      <w:ins w:id="123" w:author="KDDI_r0" w:date="2022-01-31T17:40:00Z">
        <w:r w:rsidR="00A26676" w:rsidRPr="00F61419">
          <w:rPr>
            <w:noProof/>
          </w:rPr>
          <w:t>"</w:t>
        </w:r>
        <w:r w:rsidR="00A26676" w:rsidRPr="009E0D19">
          <w:rPr>
            <w:noProof/>
          </w:rPr>
          <w:t xml:space="preserve"> attribute</w:t>
        </w:r>
        <w:r w:rsidR="00A26676">
          <w:rPr>
            <w:noProof/>
          </w:rPr>
          <w:t xml:space="preserve">, which may include </w:t>
        </w:r>
      </w:ins>
      <w:ins w:id="124" w:author="KDDI_r1" w:date="2022-02-17T15:57:00Z">
        <w:r w:rsidR="006E06F2">
          <w:rPr>
            <w:noProof/>
          </w:rPr>
          <w:t>the p</w:t>
        </w:r>
        <w:r w:rsidR="006E06F2" w:rsidRPr="00B20024">
          <w:rPr>
            <w:noProof/>
          </w:rPr>
          <w:t xml:space="preserve">referred order of results for the list of </w:t>
        </w:r>
        <w:r w:rsidR="006E06F2">
          <w:rPr>
            <w:noProof/>
          </w:rPr>
          <w:t>DN</w:t>
        </w:r>
        <w:r w:rsidR="006E06F2" w:rsidRPr="00B20024">
          <w:rPr>
            <w:noProof/>
          </w:rPr>
          <w:t xml:space="preserve"> performance information </w:t>
        </w:r>
        <w:r w:rsidR="006E06F2">
          <w:rPr>
            <w:noProof/>
          </w:rPr>
          <w:t>and/or the reporting threshold of each analytics subset; and/or</w:t>
        </w:r>
      </w:ins>
    </w:p>
    <w:p w14:paraId="5BA3385D" w14:textId="3EF2ED6E" w:rsidR="00A26676" w:rsidRPr="00A26676" w:rsidRDefault="00C63162" w:rsidP="00A26676">
      <w:pPr>
        <w:pStyle w:val="B2"/>
        <w:rPr>
          <w:noProof/>
        </w:rPr>
      </w:pPr>
      <w:ins w:id="125" w:author="KDDI_r2" w:date="2022-02-21T21:24:00Z">
        <w:r>
          <w:rPr>
            <w:noProof/>
          </w:rPr>
          <w:t>10</w:t>
        </w:r>
      </w:ins>
      <w:ins w:id="126" w:author="KDDI_r0" w:date="2022-01-31T17:40:00Z">
        <w:r w:rsidR="00A26676" w:rsidRPr="00214004">
          <w:rPr>
            <w:noProof/>
          </w:rPr>
          <w:t>)</w:t>
        </w:r>
        <w:r w:rsidR="00A26676" w:rsidRPr="00214004">
          <w:rPr>
            <w:noProof/>
          </w:rPr>
          <w:tab/>
        </w:r>
      </w:ins>
      <w:ins w:id="127" w:author="KDDI_r1" w:date="2022-02-17T16:24:00Z">
        <w:r w:rsidR="003419F7">
          <w:rPr>
            <w:noProof/>
          </w:rPr>
          <w:tab/>
        </w:r>
      </w:ins>
      <w:ins w:id="128" w:author="KDDI_r0" w:date="2022-01-31T17:40:00Z">
        <w:r w:rsidR="00A26676" w:rsidRPr="00214004">
          <w:rPr>
            <w:noProof/>
          </w:rPr>
          <w:t xml:space="preserve">an optional list of analytics subsets by "listOfAnaSubsets" attribute with value(s) only applicable to </w:t>
        </w:r>
        <w:r w:rsidR="006E06F2" w:rsidRPr="00214004">
          <w:rPr>
            <w:noProof/>
          </w:rPr>
          <w:t>"</w:t>
        </w:r>
      </w:ins>
      <w:ins w:id="129" w:author="KDDI_r1" w:date="2022-02-17T15:54:00Z">
        <w:r w:rsidR="006E06F2">
          <w:rPr>
            <w:rFonts w:hint="eastAsia"/>
            <w:lang w:eastAsia="zh-CN"/>
          </w:rPr>
          <w:t>D</w:t>
        </w:r>
        <w:r w:rsidR="006E06F2">
          <w:rPr>
            <w:lang w:eastAsia="zh-CN"/>
          </w:rPr>
          <w:t>N_PERFORMANCE</w:t>
        </w:r>
      </w:ins>
      <w:ins w:id="130" w:author="KDDI_r0" w:date="2022-01-31T17:40:00Z">
        <w:r w:rsidR="006E06F2" w:rsidRPr="00214004">
          <w:rPr>
            <w:noProof/>
          </w:rPr>
          <w:t>"</w:t>
        </w:r>
        <w:r w:rsidR="00A26676" w:rsidRPr="00214004">
          <w:rPr>
            <w:noProof/>
          </w:rPr>
          <w:t xml:space="preserve"> event</w:t>
        </w:r>
        <w:r w:rsidR="00A26676">
          <w:rPr>
            <w:noProof/>
          </w:rPr>
          <w:t>,</w:t>
        </w:r>
        <w:r w:rsidR="00A26676" w:rsidRPr="00176BA5">
          <w:rPr>
            <w:noProof/>
          </w:rPr>
          <w:t xml:space="preserve"> if the "EneNA" feature is supported</w:t>
        </w:r>
        <w:r w:rsidR="00A26676">
          <w:rPr>
            <w:noProof/>
          </w:rPr>
          <w:t>.</w:t>
        </w:r>
      </w:ins>
    </w:p>
    <w:p w14:paraId="278F942B" w14:textId="77777777" w:rsidR="009931D3" w:rsidRDefault="009931D3" w:rsidP="009931D3">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and </w:t>
      </w:r>
      <w:proofErr w:type="spellStart"/>
      <w:r>
        <w:rPr>
          <w:rFonts w:eastAsia="DengXian"/>
        </w:rPr>
        <w:t>NnwdafEventsSubscription</w:t>
      </w:r>
      <w:proofErr w:type="spellEnd"/>
      <w:r>
        <w:rPr>
          <w:rFonts w:eastAsia="DengXian"/>
        </w:rPr>
        <w:t xml:space="preserve"> data structure as request body, the NWDAF shall: </w:t>
      </w:r>
    </w:p>
    <w:p w14:paraId="4A33FB4E" w14:textId="77777777" w:rsidR="009931D3" w:rsidRDefault="009931D3" w:rsidP="009931D3">
      <w:pPr>
        <w:pStyle w:val="B10"/>
      </w:pPr>
      <w:r>
        <w:t>-</w:t>
      </w:r>
      <w:r>
        <w:tab/>
        <w:t>create a new subscription;</w:t>
      </w:r>
    </w:p>
    <w:p w14:paraId="473CB654" w14:textId="77777777" w:rsidR="009931D3" w:rsidRDefault="009931D3" w:rsidP="009931D3">
      <w:pPr>
        <w:pStyle w:val="B10"/>
      </w:pPr>
      <w:r>
        <w:t>-</w:t>
      </w:r>
      <w:r>
        <w:tab/>
        <w:t xml:space="preserve">assign an </w:t>
      </w:r>
      <w:r>
        <w:rPr>
          <w:lang w:val="en-US"/>
        </w:rPr>
        <w:t xml:space="preserve">event </w:t>
      </w:r>
      <w:proofErr w:type="spellStart"/>
      <w:r>
        <w:t>subscriptionId</w:t>
      </w:r>
      <w:proofErr w:type="spellEnd"/>
      <w:r>
        <w:t>;</w:t>
      </w:r>
    </w:p>
    <w:p w14:paraId="7F2B89EE" w14:textId="77777777" w:rsidR="009931D3" w:rsidRDefault="009931D3" w:rsidP="009931D3">
      <w:pPr>
        <w:pStyle w:val="B10"/>
        <w:rPr>
          <w:rFonts w:eastAsia="DengXian"/>
        </w:rPr>
      </w:pPr>
      <w:r>
        <w:lastRenderedPageBreak/>
        <w:t>-</w:t>
      </w:r>
      <w:r>
        <w:tab/>
        <w:t>store the subscription.</w:t>
      </w:r>
    </w:p>
    <w:p w14:paraId="4457725C" w14:textId="77777777" w:rsidR="009931D3" w:rsidRDefault="009931D3" w:rsidP="009931D3">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DengXian"/>
        </w:rPr>
        <w:t xml:space="preserve">. </w:t>
      </w:r>
      <w:bookmarkStart w:id="131" w:name="_Hlk68177349"/>
      <w:r>
        <w:rPr>
          <w:rFonts w:eastAsia="DengXian"/>
        </w:rPr>
        <w:t xml:space="preserve">If </w:t>
      </w:r>
      <w:r>
        <w:rPr>
          <w:lang w:eastAsia="zh-CN"/>
        </w:rPr>
        <w:t>not all the requested analytics events in the subscription are accepted</w:t>
      </w:r>
      <w:bookmarkEnd w:id="131"/>
      <w:r>
        <w:rPr>
          <w:rFonts w:eastAsia="DengXian"/>
        </w:rPr>
        <w:t xml:space="preserve">, then the NWDAF may include the </w:t>
      </w:r>
      <w:r>
        <w:t>"</w:t>
      </w:r>
      <w:proofErr w:type="spellStart"/>
      <w:r>
        <w:rPr>
          <w:rFonts w:hint="eastAsia"/>
          <w:lang w:eastAsia="zh-CN"/>
        </w:rPr>
        <w:t>f</w:t>
      </w:r>
      <w:r>
        <w:rPr>
          <w:lang w:eastAsia="zh-CN"/>
        </w:rPr>
        <w:t>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Pr>
          <w:rFonts w:eastAsia="DengXian"/>
        </w:rPr>
        <w:t>i.e.</w:t>
      </w:r>
      <w:proofErr w:type="gramEnd"/>
      <w:r>
        <w:rPr>
          <w:rFonts w:eastAsia="DengXian"/>
        </w:rPr>
        <w:t xml:space="preserve"> "{apiRoot}/nnwdaf-eventssubscription/v1/subscriptions/{subscriptionId}". If the immediate reporting indication in the "</w:t>
      </w:r>
      <w:proofErr w:type="spellStart"/>
      <w:r>
        <w:rPr>
          <w:rFonts w:eastAsia="DengXian"/>
        </w:rPr>
        <w:t>immRep</w:t>
      </w:r>
      <w:proofErr w:type="spellEnd"/>
      <w:r>
        <w:rPr>
          <w:rFonts w:eastAsia="DengXian"/>
        </w:rPr>
        <w:t>" attribute within the "</w:t>
      </w:r>
      <w:proofErr w:type="spellStart"/>
      <w:r>
        <w:rPr>
          <w:rFonts w:eastAsia="DengXian"/>
        </w:rPr>
        <w:t>evtReq</w:t>
      </w:r>
      <w:proofErr w:type="spellEnd"/>
      <w:r>
        <w:rPr>
          <w:rFonts w:eastAsia="DengXian"/>
        </w:rPr>
        <w:t>" attribute sets to true in the event subscription, the NWDAF shall include the reports of the events subscribed, if available, in the HTTP POST response.</w:t>
      </w:r>
    </w:p>
    <w:p w14:paraId="463611D4" w14:textId="77777777" w:rsidR="00976DC1" w:rsidRPr="0070767A" w:rsidRDefault="00976DC1" w:rsidP="00976D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BE71B37" w14:textId="77777777" w:rsidR="009931D3" w:rsidRDefault="009931D3" w:rsidP="009931D3">
      <w:pPr>
        <w:pStyle w:val="5"/>
      </w:pPr>
      <w:bookmarkStart w:id="132" w:name="_Toc28012770"/>
      <w:bookmarkStart w:id="133" w:name="_Toc34266240"/>
      <w:bookmarkStart w:id="134" w:name="_Toc36102411"/>
      <w:bookmarkStart w:id="135" w:name="_Toc43563453"/>
      <w:bookmarkStart w:id="136" w:name="_Toc45133996"/>
      <w:bookmarkStart w:id="137" w:name="_Toc50031926"/>
      <w:bookmarkStart w:id="138" w:name="_Toc51762846"/>
      <w:bookmarkStart w:id="139" w:name="_Toc56640913"/>
      <w:bookmarkStart w:id="140" w:name="_Toc59017881"/>
      <w:bookmarkStart w:id="141" w:name="_Toc66231749"/>
      <w:bookmarkStart w:id="142" w:name="_Toc68168910"/>
      <w:bookmarkStart w:id="143" w:name="_Toc70550556"/>
      <w:bookmarkStart w:id="144" w:name="_Toc83232993"/>
      <w:bookmarkStart w:id="145" w:name="_Toc85552882"/>
      <w:bookmarkStart w:id="146" w:name="_Toc85556981"/>
      <w:bookmarkStart w:id="147" w:name="_Toc88667483"/>
      <w:bookmarkStart w:id="148" w:name="_Toc90655768"/>
      <w:r>
        <w:t>4.2.2.4.2</w:t>
      </w:r>
      <w:r>
        <w:tab/>
        <w:t>Notification about subscribed event</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2C0BF37C" w14:textId="77777777" w:rsidR="009931D3" w:rsidRDefault="009931D3" w:rsidP="009931D3">
      <w:pPr>
        <w:rPr>
          <w:rFonts w:eastAsia="DengXian"/>
        </w:rPr>
      </w:pPr>
      <w:r>
        <w:rPr>
          <w:rFonts w:eastAsia="DengXian"/>
        </w:rPr>
        <w:t>Figure 4.2.2.</w:t>
      </w:r>
      <w:r>
        <w:rPr>
          <w:rFonts w:eastAsia="DengXian" w:hint="eastAsia"/>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for event notifications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6188A21A" w14:textId="57B33C55" w:rsidR="009931D3" w:rsidRDefault="009931D3" w:rsidP="009931D3">
      <w:pPr>
        <w:pStyle w:val="TH"/>
        <w:rPr>
          <w:rFonts w:eastAsia="DengXian"/>
          <w:lang w:eastAsia="zh-CN"/>
        </w:rPr>
      </w:pPr>
      <w:r>
        <w:rPr>
          <w:noProof/>
        </w:rPr>
        <w:drawing>
          <wp:inline distT="0" distB="0" distL="0" distR="0" wp14:anchorId="203C1465" wp14:editId="147B4282">
            <wp:extent cx="6082030" cy="168338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82030" cy="1683385"/>
                    </a:xfrm>
                    <a:prstGeom prst="rect">
                      <a:avLst/>
                    </a:prstGeom>
                    <a:noFill/>
                    <a:ln>
                      <a:noFill/>
                    </a:ln>
                  </pic:spPr>
                </pic:pic>
              </a:graphicData>
            </a:graphic>
          </wp:inline>
        </w:drawing>
      </w:r>
    </w:p>
    <w:p w14:paraId="51BFB947" w14:textId="77777777" w:rsidR="009931D3" w:rsidRDefault="009931D3" w:rsidP="009931D3">
      <w:pPr>
        <w:pStyle w:val="TF"/>
      </w:pPr>
      <w:r>
        <w:t>Figure 4.2.2.</w:t>
      </w:r>
      <w:r>
        <w:rPr>
          <w:rFonts w:hint="eastAsia"/>
          <w:lang w:eastAsia="zh-CN"/>
        </w:rPr>
        <w:t>4</w:t>
      </w:r>
      <w:r>
        <w:t>.2-1: NWDAF notifies the</w:t>
      </w:r>
      <w:r>
        <w:rPr>
          <w:rFonts w:eastAsia="Batang"/>
        </w:rPr>
        <w:t xml:space="preserve"> </w:t>
      </w:r>
      <w:r>
        <w:t>subscribed event</w:t>
      </w:r>
    </w:p>
    <w:p w14:paraId="4333BFF8" w14:textId="77777777" w:rsidR="009931D3" w:rsidRDefault="009931D3" w:rsidP="009931D3">
      <w:pPr>
        <w:rPr>
          <w:rFonts w:eastAsia="DengXian"/>
        </w:rPr>
      </w:pPr>
      <w:r>
        <w:rPr>
          <w:rFonts w:eastAsia="DengXian"/>
        </w:rPr>
        <w:t xml:space="preserve">The NWDAF shall invoke the </w:t>
      </w:r>
      <w:proofErr w:type="spellStart"/>
      <w:r>
        <w:rPr>
          <w:rFonts w:eastAsia="DengXian"/>
        </w:rPr>
        <w:t>Nnwdaf_EventsSubscription_Notify</w:t>
      </w:r>
      <w:proofErr w:type="spellEnd"/>
      <w:r>
        <w:rPr>
          <w:rFonts w:eastAsia="DengXian"/>
        </w:rPr>
        <w:t xml:space="preserve"> service operation to notify the subscribed event. The NWDAF shall send an HTTP POST request with "{</w:t>
      </w:r>
      <w:proofErr w:type="spellStart"/>
      <w:r>
        <w:rPr>
          <w:rFonts w:eastAsia="DengXian"/>
        </w:rPr>
        <w:t>notificationURI</w:t>
      </w:r>
      <w:proofErr w:type="spellEnd"/>
      <w:r>
        <w:rPr>
          <w:rFonts w:eastAsia="DengXian"/>
        </w:rPr>
        <w:t xml:space="preserve">}" received in the </w:t>
      </w:r>
      <w:proofErr w:type="spellStart"/>
      <w:r>
        <w:rPr>
          <w:rFonts w:eastAsia="DengXian"/>
        </w:rPr>
        <w:t>Nnwdaf_EventsSubscription_Subscribe</w:t>
      </w:r>
      <w:proofErr w:type="spellEnd"/>
      <w:r>
        <w:rPr>
          <w:rFonts w:eastAsia="DengXian"/>
        </w:rPr>
        <w:t xml:space="preserve"> service operation as Resource URI, as shown in figure 4.2.2.4.2-1, step 1. </w:t>
      </w:r>
    </w:p>
    <w:p w14:paraId="33586B81" w14:textId="77777777" w:rsidR="009931D3" w:rsidRDefault="009931D3" w:rsidP="009931D3">
      <w:pPr>
        <w:rPr>
          <w:rFonts w:eastAsia="DengXian"/>
        </w:rPr>
      </w:pPr>
      <w:r>
        <w:rPr>
          <w:rFonts w:eastAsia="DengXian" w:hint="eastAsia"/>
          <w:lang w:eastAsia="zh-CN"/>
        </w:rPr>
        <w:t>If</w:t>
      </w:r>
      <w:r>
        <w:rPr>
          <w:rFonts w:eastAsia="DengXian"/>
        </w:rPr>
        <w:t xml:space="preserve"> </w:t>
      </w:r>
      <w:r>
        <w:rPr>
          <w:rFonts w:eastAsia="DengXian" w:hint="eastAsia"/>
          <w:lang w:eastAsia="zh-CN"/>
        </w:rPr>
        <w:t>both</w:t>
      </w:r>
      <w:r>
        <w:rPr>
          <w:rFonts w:eastAsia="DengXian"/>
        </w:rPr>
        <w:t xml:space="preserve"> the </w:t>
      </w:r>
      <w:r w:rsidRPr="00525179">
        <w:rPr>
          <w:rFonts w:eastAsia="DengXian"/>
        </w:rPr>
        <w:t>"</w:t>
      </w:r>
      <w:proofErr w:type="spellStart"/>
      <w:r w:rsidRPr="00525179">
        <w:rPr>
          <w:rFonts w:eastAsia="DengXian"/>
        </w:rPr>
        <w:t>repPeriod</w:t>
      </w:r>
      <w:proofErr w:type="spellEnd"/>
      <w:r w:rsidRPr="00525179">
        <w:rPr>
          <w:rFonts w:eastAsia="DengXian"/>
        </w:rPr>
        <w:t xml:space="preserve">" attribute </w:t>
      </w:r>
      <w:r>
        <w:rPr>
          <w:rFonts w:eastAsia="DengXian"/>
        </w:rPr>
        <w:t xml:space="preserve">and the </w:t>
      </w:r>
      <w:r w:rsidRPr="00525179">
        <w:rPr>
          <w:rFonts w:eastAsia="DengXian"/>
        </w:rPr>
        <w:t>"</w:t>
      </w:r>
      <w:proofErr w:type="spellStart"/>
      <w:r w:rsidRPr="00525179">
        <w:rPr>
          <w:rFonts w:eastAsia="DengXian"/>
        </w:rPr>
        <w:t>offsetPeriod</w:t>
      </w:r>
      <w:proofErr w:type="spellEnd"/>
      <w:r w:rsidRPr="00525179">
        <w:rPr>
          <w:rFonts w:eastAsia="DengXian"/>
        </w:rPr>
        <w:t>" attribute</w:t>
      </w:r>
      <w:r>
        <w:rPr>
          <w:rFonts w:eastAsia="DengXian"/>
        </w:rPr>
        <w:t xml:space="preserve"> are present in the subscription request for periodical notification, </w:t>
      </w:r>
      <w:r w:rsidRPr="00525179">
        <w:rPr>
          <w:rFonts w:eastAsia="DengXian"/>
        </w:rPr>
        <w:t xml:space="preserve">the NWDAF </w:t>
      </w:r>
      <w:r>
        <w:rPr>
          <w:rFonts w:eastAsia="DengXian"/>
        </w:rPr>
        <w:t xml:space="preserve">shall </w:t>
      </w:r>
      <w:r w:rsidRPr="00525179">
        <w:rPr>
          <w:rFonts w:eastAsia="DengXian"/>
        </w:rPr>
        <w:t xml:space="preserve">produce a notification every </w:t>
      </w:r>
      <w:proofErr w:type="spellStart"/>
      <w:r w:rsidRPr="00525179">
        <w:rPr>
          <w:rFonts w:eastAsia="DengXian"/>
        </w:rPr>
        <w:t>repPeriod</w:t>
      </w:r>
      <w:proofErr w:type="spellEnd"/>
      <w:r w:rsidRPr="00525179">
        <w:rPr>
          <w:rFonts w:eastAsia="DengXian"/>
        </w:rPr>
        <w:t xml:space="preserve"> seconds</w:t>
      </w:r>
      <w:r>
        <w:rPr>
          <w:rFonts w:eastAsia="DengXian"/>
        </w:rPr>
        <w:t>,</w:t>
      </w:r>
      <w:r w:rsidRPr="00525179">
        <w:rPr>
          <w:rFonts w:eastAsia="DengXian"/>
        </w:rPr>
        <w:t xml:space="preserve"> includ</w:t>
      </w:r>
      <w:r>
        <w:rPr>
          <w:rFonts w:eastAsia="DengXian"/>
        </w:rPr>
        <w:t>ing</w:t>
      </w:r>
      <w:r w:rsidRPr="00525179">
        <w:rPr>
          <w:rFonts w:eastAsia="DengXian"/>
        </w:rPr>
        <w:t xml:space="preserve"> the statistics </w:t>
      </w:r>
      <w:r>
        <w:rPr>
          <w:rFonts w:eastAsia="DengXian"/>
        </w:rPr>
        <w:t>in</w:t>
      </w:r>
      <w:r w:rsidRPr="00525179">
        <w:rPr>
          <w:rFonts w:eastAsia="DengXian"/>
        </w:rPr>
        <w:t xml:space="preserve"> the past </w:t>
      </w:r>
      <w:r>
        <w:rPr>
          <w:rFonts w:eastAsia="DengXian"/>
        </w:rPr>
        <w:t xml:space="preserve">offset period if the </w:t>
      </w:r>
      <w:r w:rsidRPr="00282D45">
        <w:rPr>
          <w:rFonts w:eastAsia="DengXian"/>
        </w:rPr>
        <w:t>"</w:t>
      </w:r>
      <w:proofErr w:type="spellStart"/>
      <w:r w:rsidRPr="00525179">
        <w:rPr>
          <w:rFonts w:eastAsia="DengXian"/>
        </w:rPr>
        <w:t>offsetPeriod</w:t>
      </w:r>
      <w:proofErr w:type="spellEnd"/>
      <w:r w:rsidRPr="00282D45">
        <w:rPr>
          <w:rFonts w:eastAsia="DengXian"/>
        </w:rPr>
        <w:t>"</w:t>
      </w:r>
      <w:r w:rsidRPr="00525179">
        <w:rPr>
          <w:rFonts w:eastAsia="DengXian"/>
        </w:rPr>
        <w:t xml:space="preserve"> </w:t>
      </w:r>
      <w:r>
        <w:rPr>
          <w:rFonts w:eastAsia="DengXian"/>
        </w:rPr>
        <w:t xml:space="preserve">attribute value is </w:t>
      </w:r>
      <w:r w:rsidRPr="00525179">
        <w:rPr>
          <w:rFonts w:eastAsia="DengXian"/>
        </w:rPr>
        <w:t>negative, or</w:t>
      </w:r>
      <w:r>
        <w:rPr>
          <w:rFonts w:eastAsia="DengXian"/>
        </w:rPr>
        <w:t xml:space="preserve"> including the </w:t>
      </w:r>
      <w:r w:rsidRPr="00525179">
        <w:rPr>
          <w:rFonts w:eastAsia="DengXian"/>
        </w:rPr>
        <w:t>prediction for the future offset</w:t>
      </w:r>
      <w:r>
        <w:rPr>
          <w:rFonts w:eastAsia="DengXian"/>
        </w:rPr>
        <w:t xml:space="preserve"> period</w:t>
      </w:r>
      <w:r w:rsidRPr="00525179">
        <w:rPr>
          <w:rFonts w:eastAsia="DengXian"/>
        </w:rPr>
        <w:t xml:space="preserve"> if </w:t>
      </w:r>
      <w:r>
        <w:rPr>
          <w:rFonts w:eastAsia="DengXian"/>
        </w:rPr>
        <w:t xml:space="preserve">the </w:t>
      </w:r>
      <w:r w:rsidRPr="00282D45">
        <w:rPr>
          <w:rFonts w:eastAsia="DengXian"/>
        </w:rPr>
        <w:t>"</w:t>
      </w:r>
      <w:proofErr w:type="spellStart"/>
      <w:r>
        <w:rPr>
          <w:rFonts w:eastAsia="DengXian"/>
        </w:rPr>
        <w:t>offsetPeriod</w:t>
      </w:r>
      <w:proofErr w:type="spellEnd"/>
      <w:r w:rsidRPr="00282D45">
        <w:rPr>
          <w:rFonts w:eastAsia="DengXian"/>
        </w:rPr>
        <w:t>"</w:t>
      </w:r>
      <w:r>
        <w:rPr>
          <w:rFonts w:eastAsia="DengXian"/>
        </w:rPr>
        <w:t xml:space="preserve"> attribute value is</w:t>
      </w:r>
      <w:r w:rsidRPr="00525179">
        <w:rPr>
          <w:rFonts w:eastAsia="DengXian"/>
        </w:rPr>
        <w:t xml:space="preserve"> positive.</w:t>
      </w:r>
    </w:p>
    <w:p w14:paraId="6221089B" w14:textId="77777777" w:rsidR="009931D3" w:rsidRDefault="009931D3" w:rsidP="009931D3">
      <w:pPr>
        <w:rPr>
          <w:rFonts w:eastAsia="DengXian"/>
        </w:rPr>
      </w:pPr>
      <w:r>
        <w:rPr>
          <w:rFonts w:eastAsia="DengXian"/>
        </w:rPr>
        <w:t xml:space="preserve">The </w:t>
      </w:r>
      <w:proofErr w:type="spellStart"/>
      <w:r>
        <w:rPr>
          <w:rFonts w:eastAsia="DengXian"/>
        </w:rPr>
        <w:t>NnwdafEventsSubscriptionNotification</w:t>
      </w:r>
      <w:proofErr w:type="spellEnd"/>
      <w:r>
        <w:rPr>
          <w:rFonts w:eastAsia="DengXian"/>
        </w:rPr>
        <w:t xml:space="preserve"> data structure provided in the request body shall include:</w:t>
      </w:r>
    </w:p>
    <w:p w14:paraId="28540CDC" w14:textId="77777777" w:rsidR="009931D3" w:rsidRDefault="009931D3" w:rsidP="009931D3">
      <w:pPr>
        <w:pStyle w:val="B10"/>
        <w:rPr>
          <w:noProof/>
        </w:rPr>
      </w:pPr>
      <w:r>
        <w:t>-</w:t>
      </w:r>
      <w:r>
        <w:tab/>
        <w:t>a description of the notified event as "</w:t>
      </w:r>
      <w:proofErr w:type="spellStart"/>
      <w:r>
        <w:rPr>
          <w:noProof/>
        </w:rPr>
        <w:t>eventNotifications</w:t>
      </w:r>
      <w:proofErr w:type="spellEnd"/>
      <w:r>
        <w:rPr>
          <w:noProof/>
        </w:rPr>
        <w:t>" attribute that for each event shall include:</w:t>
      </w:r>
    </w:p>
    <w:p w14:paraId="3B7E12A3" w14:textId="77777777" w:rsidR="009931D3" w:rsidRDefault="009931D3" w:rsidP="009931D3">
      <w:pPr>
        <w:pStyle w:val="B2"/>
      </w:pPr>
      <w:r>
        <w:t>a)</w:t>
      </w:r>
      <w:r>
        <w:tab/>
        <w:t>an event identifier as "event" attribute;</w:t>
      </w:r>
    </w:p>
    <w:p w14:paraId="6E9DD253" w14:textId="77777777" w:rsidR="009931D3" w:rsidRDefault="009931D3" w:rsidP="009931D3">
      <w:pPr>
        <w:pStyle w:val="B2"/>
      </w:pPr>
      <w:r>
        <w:t>b)</w:t>
      </w:r>
      <w:r>
        <w:tab/>
        <w:t>network slice load level information in the "</w:t>
      </w:r>
      <w:proofErr w:type="spellStart"/>
      <w:r>
        <w:t>sliceLoadLevelInfo</w:t>
      </w:r>
      <w:proofErr w:type="spellEnd"/>
      <w:r>
        <w:t>" attribute when subscribed event is "SLICE_LOAD_LEVEL";</w:t>
      </w:r>
    </w:p>
    <w:p w14:paraId="379AB58F" w14:textId="77777777" w:rsidR="009931D3" w:rsidRDefault="009931D3" w:rsidP="009931D3">
      <w:pPr>
        <w:pStyle w:val="B2"/>
        <w:rPr>
          <w:noProof/>
        </w:rPr>
      </w:pPr>
      <w:r>
        <w:rPr>
          <w:noProof/>
        </w:rPr>
        <w:t>c)</w:t>
      </w:r>
      <w:r>
        <w:rPr>
          <w:noProof/>
        </w:rPr>
        <w:tab/>
        <w:t xml:space="preserve">service experience information as "svcExps" attribute when subscribed event is "SERVICE_EXPERIENCE"; </w:t>
      </w:r>
    </w:p>
    <w:p w14:paraId="45340F15" w14:textId="77777777" w:rsidR="009931D3" w:rsidRDefault="009931D3" w:rsidP="009931D3">
      <w:pPr>
        <w:pStyle w:val="B2"/>
      </w:pPr>
      <w:r>
        <w:t>d)</w:t>
      </w:r>
      <w:r>
        <w:tab/>
        <w:t>UE mobility information in the "</w:t>
      </w:r>
      <w:proofErr w:type="spellStart"/>
      <w:r>
        <w:t>ueMobs</w:t>
      </w:r>
      <w:proofErr w:type="spellEnd"/>
      <w:r>
        <w:t xml:space="preserve">" attribute when subscribed event is "UE_MOBILITY"; </w:t>
      </w:r>
    </w:p>
    <w:p w14:paraId="79337430" w14:textId="77777777" w:rsidR="009931D3" w:rsidRDefault="009931D3" w:rsidP="009931D3">
      <w:pPr>
        <w:pStyle w:val="B2"/>
      </w:pPr>
      <w:r>
        <w:t>e)</w:t>
      </w:r>
      <w:r>
        <w:tab/>
        <w:t>UE communication information in the "</w:t>
      </w:r>
      <w:proofErr w:type="spellStart"/>
      <w:r>
        <w:t>ueComms</w:t>
      </w:r>
      <w:proofErr w:type="spellEnd"/>
      <w:r>
        <w:t xml:space="preserve">" attribute when subscribed event is "UE_COMM"; </w:t>
      </w:r>
    </w:p>
    <w:p w14:paraId="45FD544B" w14:textId="77777777" w:rsidR="009931D3" w:rsidRDefault="009931D3" w:rsidP="009931D3">
      <w:pPr>
        <w:pStyle w:val="B2"/>
      </w:pPr>
      <w:r>
        <w:t>f)</w:t>
      </w:r>
      <w:r>
        <w:tab/>
        <w:t>Abnormal behaviour information in the "</w:t>
      </w:r>
      <w:proofErr w:type="spellStart"/>
      <w:r>
        <w:rPr>
          <w:rFonts w:hint="eastAsia"/>
        </w:rPr>
        <w:t>abnor</w:t>
      </w:r>
      <w:r>
        <w:t>Behavrs</w:t>
      </w:r>
      <w:proofErr w:type="spellEnd"/>
      <w:r>
        <w:t>" attribute when subscribed event is "ABNORMAL_BEHAVIOUR";</w:t>
      </w:r>
    </w:p>
    <w:p w14:paraId="229788A8" w14:textId="77777777" w:rsidR="009931D3" w:rsidRDefault="009931D3" w:rsidP="009931D3">
      <w:pPr>
        <w:pStyle w:val="B2"/>
        <w:rPr>
          <w:noProof/>
        </w:rPr>
      </w:pPr>
      <w:r>
        <w:rPr>
          <w:noProof/>
        </w:rPr>
        <w:t>g)</w:t>
      </w:r>
      <w:r>
        <w:rPr>
          <w:noProof/>
        </w:rPr>
        <w:tab/>
        <w:t>User data congestion information in the "userDataCongInfos" attribute when subscribed event is "USER_DATA_CONGESTION";</w:t>
      </w:r>
    </w:p>
    <w:p w14:paraId="2A624C7B" w14:textId="77777777" w:rsidR="009931D3" w:rsidRDefault="009931D3" w:rsidP="009931D3">
      <w:pPr>
        <w:pStyle w:val="B2"/>
        <w:rPr>
          <w:noProof/>
        </w:rPr>
      </w:pPr>
      <w:r>
        <w:rPr>
          <w:noProof/>
        </w:rPr>
        <w:t>h)</w:t>
      </w:r>
      <w:r>
        <w:rPr>
          <w:noProof/>
        </w:rPr>
        <w:tab/>
        <w:t xml:space="preserve">QoS sustainability information in the "qosSustainInfos" attribute when subscribed event is "QOS_SUSTAINABILITY"; </w:t>
      </w:r>
    </w:p>
    <w:p w14:paraId="181CCE0C" w14:textId="77777777" w:rsidR="009931D3" w:rsidRDefault="009931D3" w:rsidP="009931D3">
      <w:pPr>
        <w:pStyle w:val="B2"/>
        <w:rPr>
          <w:noProof/>
        </w:rPr>
      </w:pPr>
      <w:r>
        <w:rPr>
          <w:noProof/>
        </w:rPr>
        <w:lastRenderedPageBreak/>
        <w:t>i)</w:t>
      </w:r>
      <w:r>
        <w:rPr>
          <w:noProof/>
        </w:rPr>
        <w:tab/>
        <w:t>NF load information in "nfLoadLevelInfos" attribute when subscribed event is "NF_LOAD";</w:t>
      </w:r>
    </w:p>
    <w:p w14:paraId="24196127" w14:textId="77777777" w:rsidR="009931D3" w:rsidRDefault="009931D3" w:rsidP="009931D3">
      <w:pPr>
        <w:pStyle w:val="B2"/>
      </w:pPr>
      <w:r>
        <w:rPr>
          <w:noProof/>
        </w:rPr>
        <w:t>j)</w:t>
      </w:r>
      <w:r>
        <w:rPr>
          <w:noProof/>
        </w:rPr>
        <w:tab/>
      </w:r>
      <w:r>
        <w:tab/>
        <w:t>Network performance information in the "</w:t>
      </w:r>
      <w:proofErr w:type="spellStart"/>
      <w:r>
        <w:t>nwPerfs</w:t>
      </w:r>
      <w:proofErr w:type="spellEnd"/>
      <w:r>
        <w:t>" attribute when subscribed event is "NETWORK_PERFORMANCE"; and</w:t>
      </w:r>
    </w:p>
    <w:p w14:paraId="7CB0D0E2" w14:textId="51E5666D" w:rsidR="009931D3" w:rsidRDefault="009931D3" w:rsidP="009931D3">
      <w:pPr>
        <w:pStyle w:val="B2"/>
        <w:rPr>
          <w:ins w:id="149" w:author="KDDI_r0" w:date="2022-01-31T18:46:00Z"/>
        </w:rPr>
      </w:pPr>
      <w:r>
        <w:rPr>
          <w:noProof/>
        </w:rPr>
        <w:t>k)</w:t>
      </w:r>
      <w:r>
        <w:rPr>
          <w:noProof/>
        </w:rPr>
        <w:tab/>
        <w:t>Load level information for the network slice(s) and the optionally associated network slice instance(s) in "nsiLoadLevelInfos" attribute when subscribed event is "NSI_LOAD_LEVEL";</w:t>
      </w:r>
      <w:r w:rsidRPr="005058F5">
        <w:t xml:space="preserve"> </w:t>
      </w:r>
    </w:p>
    <w:p w14:paraId="68974860" w14:textId="3E853576" w:rsidR="00AF7862" w:rsidRPr="00AF7862" w:rsidRDefault="00AF7862" w:rsidP="00AF7862">
      <w:pPr>
        <w:pStyle w:val="B2"/>
        <w:rPr>
          <w:noProof/>
        </w:rPr>
      </w:pPr>
      <w:ins w:id="150" w:author="KDDI_r0" w:date="2022-01-31T18:47:00Z">
        <w:r>
          <w:t>x</w:t>
        </w:r>
      </w:ins>
      <w:ins w:id="151" w:author="KDDI_r0" w:date="2022-01-31T18:46:00Z">
        <w:r>
          <w:t>)</w:t>
        </w:r>
        <w:r>
          <w:tab/>
        </w:r>
      </w:ins>
      <w:ins w:id="152" w:author="KDDI_r0" w:date="2022-01-31T18:47:00Z">
        <w:r>
          <w:t>DN</w:t>
        </w:r>
      </w:ins>
      <w:ins w:id="153" w:author="KDDI_r0" w:date="2022-01-31T18:46:00Z">
        <w:r>
          <w:t xml:space="preserve"> performance information in the </w:t>
        </w:r>
        <w:r w:rsidRPr="004D336E">
          <w:t>"</w:t>
        </w:r>
      </w:ins>
      <w:proofErr w:type="spellStart"/>
      <w:ins w:id="154" w:author="KDDI_r0" w:date="2022-01-31T18:48:00Z">
        <w:r w:rsidRPr="00AF7862">
          <w:t>DnPerformance</w:t>
        </w:r>
      </w:ins>
      <w:proofErr w:type="spellEnd"/>
      <w:ins w:id="155" w:author="KDDI_r0" w:date="2022-01-31T18:46:00Z">
        <w:r w:rsidRPr="004D336E">
          <w:t>" attribute when subscribed event is "</w:t>
        </w:r>
      </w:ins>
      <w:ins w:id="156" w:author="KDDI_r0" w:date="2022-01-31T18:49:00Z">
        <w:r w:rsidRPr="00AF7862">
          <w:t>DN_PERFORMANCE</w:t>
        </w:r>
      </w:ins>
      <w:ins w:id="157" w:author="KDDI_r0" w:date="2022-01-31T18:46:00Z">
        <w:r w:rsidRPr="004D336E">
          <w:t>"</w:t>
        </w:r>
        <w:r>
          <w:t>.</w:t>
        </w:r>
      </w:ins>
    </w:p>
    <w:p w14:paraId="264A6564" w14:textId="77777777" w:rsidR="009931D3" w:rsidRDefault="009931D3" w:rsidP="009931D3">
      <w:pPr>
        <w:pStyle w:val="B2"/>
        <w:rPr>
          <w:noProof/>
        </w:rPr>
      </w:pPr>
      <w:r>
        <w:rPr>
          <w:noProof/>
        </w:rPr>
        <w:t>and may include:</w:t>
      </w:r>
    </w:p>
    <w:p w14:paraId="0F206767" w14:textId="77777777" w:rsidR="009931D3" w:rsidRDefault="009931D3" w:rsidP="009931D3">
      <w:pPr>
        <w:pStyle w:val="B2"/>
        <w:rPr>
          <w:noProof/>
        </w:rPr>
      </w:pPr>
      <w:r>
        <w:rPr>
          <w:noProof/>
        </w:rPr>
        <w:t>a)</w:t>
      </w:r>
      <w:r>
        <w:rPr>
          <w:noProof/>
        </w:rPr>
        <w:tab/>
        <w:t>Information about analytics metadata required for aggregation of the analytics in the "anaMetaInfo" attribute if the feature "Aggregation" is supported.</w:t>
      </w:r>
    </w:p>
    <w:p w14:paraId="692B8520" w14:textId="77777777" w:rsidR="009931D3" w:rsidRDefault="009931D3" w:rsidP="009931D3">
      <w:pPr>
        <w:pStyle w:val="B10"/>
        <w:rPr>
          <w:rFonts w:eastAsia="DengXian"/>
        </w:rPr>
      </w:pPr>
      <w:r>
        <w:t>-</w:t>
      </w:r>
      <w:r>
        <w:tab/>
        <w:t xml:space="preserve">an event </w:t>
      </w:r>
      <w:proofErr w:type="spellStart"/>
      <w:r>
        <w:t>subscriptionId</w:t>
      </w:r>
      <w:proofErr w:type="spellEnd"/>
      <w:r>
        <w:t xml:space="preserve"> as "</w:t>
      </w:r>
      <w:proofErr w:type="spellStart"/>
      <w:r>
        <w:t>subscriptionId</w:t>
      </w:r>
      <w:proofErr w:type="spellEnd"/>
      <w:r>
        <w:t>" attribute.</w:t>
      </w:r>
    </w:p>
    <w:p w14:paraId="459F0AFF" w14:textId="77777777" w:rsidR="009931D3" w:rsidRDefault="009931D3" w:rsidP="009931D3">
      <w:pPr>
        <w:rPr>
          <w:noProof/>
        </w:rPr>
      </w:pPr>
      <w:r>
        <w:rPr>
          <w:noProof/>
        </w:rPr>
        <w:t xml:space="preserve">If the feature "EneNA" is supported and </w:t>
      </w:r>
      <w:r>
        <w:rPr>
          <w:rFonts w:eastAsia="DengXian"/>
        </w:rPr>
        <w:t xml:space="preserve">the </w:t>
      </w:r>
      <w:r>
        <w:t>time when analytics information is needed has been provided (via the "</w:t>
      </w:r>
      <w:proofErr w:type="spellStart"/>
      <w:r>
        <w:t>timeAnaNeeded</w:t>
      </w:r>
      <w:proofErr w:type="spellEnd"/>
      <w:r>
        <w:t>" attribute within the "</w:t>
      </w:r>
      <w:proofErr w:type="spellStart"/>
      <w:r>
        <w:t>extraReportReq</w:t>
      </w:r>
      <w:proofErr w:type="spellEnd"/>
      <w:r>
        <w:t>" attribute) during the subscription for an event (via the "e</w:t>
      </w:r>
      <w:r>
        <w:rPr>
          <w:rFonts w:hint="eastAsia"/>
        </w:rPr>
        <w:t>vent</w:t>
      </w:r>
      <w:r>
        <w:t xml:space="preserve">" attribute within the </w:t>
      </w:r>
      <w:proofErr w:type="spellStart"/>
      <w:r>
        <w:t>EventSubscription</w:t>
      </w:r>
      <w:proofErr w:type="spellEnd"/>
      <w:r>
        <w:t xml:space="preserve"> data type), if the time when analytics information is needed is reached but the subscribed analytics information is not ready, the consumer does not need to wait for the analytics information any longer. In this case, the NWDAF may send an HTTP POST request</w:t>
      </w:r>
      <w:r>
        <w:rPr>
          <w:rFonts w:eastAsia="DengXian"/>
        </w:rPr>
        <w:t xml:space="preserve"> as shown in step 1 of figure 4.2.2.4.2-1, </w:t>
      </w:r>
      <w:r>
        <w:t>which shall only provide</w:t>
      </w:r>
      <w:r>
        <w:rPr>
          <w:noProof/>
        </w:rPr>
        <w:t xml:space="preserve"> (within the EventNotification data type in the </w:t>
      </w:r>
      <w:proofErr w:type="spellStart"/>
      <w:r>
        <w:rPr>
          <w:rFonts w:eastAsia="DengXian"/>
        </w:rPr>
        <w:t>NnwdafEventsSubscriptionNotification</w:t>
      </w:r>
      <w:proofErr w:type="spellEnd"/>
      <w:r>
        <w:rPr>
          <w:rFonts w:eastAsia="DengXian"/>
        </w:rPr>
        <w:t xml:space="preserve"> data type) an indication of the failure event v</w:t>
      </w:r>
      <w:r>
        <w:t>ia the "e</w:t>
      </w:r>
      <w:r>
        <w:rPr>
          <w:rFonts w:hint="eastAsia"/>
        </w:rPr>
        <w:t>vent</w:t>
      </w:r>
      <w:r>
        <w:t>" attribute and the corresponding failure reason via a "</w:t>
      </w:r>
      <w:proofErr w:type="spellStart"/>
      <w:r>
        <w:t>failNotifyCode</w:t>
      </w:r>
      <w:proofErr w:type="spellEnd"/>
      <w:r>
        <w:t xml:space="preserve">" attribute, and </w:t>
      </w:r>
      <w:r>
        <w:rPr>
          <w:rFonts w:eastAsia="DengXian"/>
        </w:rPr>
        <w:t xml:space="preserve">may also </w:t>
      </w:r>
      <w:r>
        <w:t xml:space="preserve">provide a </w:t>
      </w:r>
      <w:r>
        <w:rPr>
          <w:lang w:eastAsia="ko-KR"/>
        </w:rPr>
        <w:t xml:space="preserve">minimum time interval recommended by the NWDAF </w:t>
      </w:r>
      <w:r>
        <w:rPr>
          <w:rFonts w:eastAsia="DengXian"/>
        </w:rPr>
        <w:t xml:space="preserve">for the event </w:t>
      </w:r>
      <w:r>
        <w:rPr>
          <w:lang w:eastAsia="ko-KR"/>
        </w:rPr>
        <w:t>via</w:t>
      </w:r>
      <w:r>
        <w:rPr>
          <w:rFonts w:eastAsia="DengXian"/>
        </w:rPr>
        <w:t xml:space="preserve"> a "</w:t>
      </w:r>
      <w:proofErr w:type="spellStart"/>
      <w:r>
        <w:rPr>
          <w:rFonts w:eastAsia="DengXian"/>
        </w:rPr>
        <w:t>rvWaitTime</w:t>
      </w:r>
      <w:proofErr w:type="spellEnd"/>
      <w:r>
        <w:rPr>
          <w:rFonts w:eastAsia="DengXian"/>
        </w:rPr>
        <w:t>" attribute which will be</w:t>
      </w:r>
      <w:r>
        <w:rPr>
          <w:lang w:eastAsia="ko-KR"/>
        </w:rPr>
        <w:t xml:space="preserve"> used by the NF service consumer to determine the time when analytics information is needed</w:t>
      </w:r>
      <w:r>
        <w:t xml:space="preserve"> in similar future analytics subscriptions</w:t>
      </w:r>
      <w:r>
        <w:rPr>
          <w:rFonts w:eastAsia="DengXian"/>
        </w:rPr>
        <w:t>.</w:t>
      </w:r>
    </w:p>
    <w:p w14:paraId="0175A179" w14:textId="77777777" w:rsidR="009931D3" w:rsidRDefault="009931D3" w:rsidP="009931D3">
      <w:pPr>
        <w:rPr>
          <w:rFonts w:eastAsia="DengXian"/>
        </w:rPr>
      </w:pPr>
      <w:r>
        <w:rPr>
          <w:rFonts w:eastAsia="DengXian"/>
        </w:rPr>
        <w:t>Upon the reception of an HTTP POST request with: "{</w:t>
      </w:r>
      <w:proofErr w:type="spellStart"/>
      <w:r>
        <w:rPr>
          <w:rFonts w:eastAsia="DengXian"/>
        </w:rPr>
        <w:t>notificationURI</w:t>
      </w:r>
      <w:proofErr w:type="spellEnd"/>
      <w:r>
        <w:rPr>
          <w:rFonts w:eastAsia="DengXian"/>
        </w:rPr>
        <w:t xml:space="preserve">}" as Resource URI and </w:t>
      </w:r>
      <w:proofErr w:type="spellStart"/>
      <w:r>
        <w:rPr>
          <w:rFonts w:eastAsia="DengXian"/>
        </w:rPr>
        <w:t>NnwdafEventsSubscriptionNotification</w:t>
      </w:r>
      <w:proofErr w:type="spellEnd"/>
      <w:r>
        <w:rPr>
          <w:rFonts w:eastAsia="DengXian"/>
        </w:rPr>
        <w:t xml:space="preserve"> data structure as request body, if the NF service consumer successfully processed and accepted the received HTTP POST request, the NF Service Consumer shall: </w:t>
      </w:r>
    </w:p>
    <w:p w14:paraId="18C0415A" w14:textId="77777777" w:rsidR="009931D3" w:rsidRDefault="009931D3" w:rsidP="009931D3">
      <w:pPr>
        <w:pStyle w:val="B10"/>
      </w:pPr>
      <w:r>
        <w:t>-</w:t>
      </w:r>
      <w:r>
        <w:tab/>
        <w:t>store the notification;</w:t>
      </w:r>
    </w:p>
    <w:p w14:paraId="2297DB7C" w14:textId="77777777" w:rsidR="009931D3" w:rsidRDefault="009931D3" w:rsidP="009931D3">
      <w:pPr>
        <w:pStyle w:val="B10"/>
        <w:rPr>
          <w:rFonts w:eastAsia="DengXian"/>
        </w:rPr>
      </w:pPr>
      <w:r>
        <w:t>-</w:t>
      </w:r>
      <w:r>
        <w:tab/>
      </w:r>
      <w:r>
        <w:rPr>
          <w:rFonts w:eastAsia="DengXian"/>
        </w:rPr>
        <w:t>respond with HTTP "204 No Content" status code.</w:t>
      </w:r>
    </w:p>
    <w:p w14:paraId="36CBF575" w14:textId="77777777" w:rsidR="009931D3" w:rsidRDefault="009931D3" w:rsidP="009931D3">
      <w:pPr>
        <w:rPr>
          <w:rFonts w:eastAsia="DengXian"/>
        </w:rPr>
      </w:pPr>
      <w:r>
        <w:rPr>
          <w:rFonts w:eastAsia="DengXian"/>
        </w:rPr>
        <w:t>If errors occur when processing the HTTP POST request, the NF service consumer shall send an HTTP error response as specified in subclause 5.1.7.</w:t>
      </w:r>
    </w:p>
    <w:p w14:paraId="49945DB0" w14:textId="77777777" w:rsidR="009931D3" w:rsidRDefault="009931D3" w:rsidP="009931D3">
      <w:pPr>
        <w:rPr>
          <w:i/>
        </w:rPr>
      </w:pPr>
      <w:r>
        <w:t xml:space="preserve">If the feature "ES3XX" is supported, and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subclause </w:t>
      </w:r>
      <w:r>
        <w:rPr>
          <w:lang w:eastAsia="zh-CN"/>
        </w:rPr>
        <w:t xml:space="preserve">6.10.9 of </w:t>
      </w:r>
      <w:r>
        <w:rPr>
          <w:lang w:val="en-US"/>
        </w:rPr>
        <w:t>3GPP TS 29.500 [6]</w:t>
      </w:r>
      <w:r>
        <w:t>.</w:t>
      </w:r>
    </w:p>
    <w:p w14:paraId="0D2B3E02" w14:textId="77777777" w:rsidR="002C3281" w:rsidRPr="0070767A" w:rsidRDefault="002C3281" w:rsidP="002C32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E1C5C4F" w14:textId="77777777" w:rsidR="009931D3" w:rsidRDefault="009931D3" w:rsidP="009931D3">
      <w:pPr>
        <w:pStyle w:val="4"/>
        <w:rPr>
          <w:lang w:eastAsia="zh-CN"/>
        </w:rPr>
      </w:pPr>
      <w:bookmarkStart w:id="158" w:name="_Toc28012773"/>
      <w:bookmarkStart w:id="159" w:name="_Toc34266243"/>
      <w:bookmarkStart w:id="160" w:name="_Toc36102414"/>
      <w:bookmarkStart w:id="161" w:name="_Toc43563456"/>
      <w:bookmarkStart w:id="162" w:name="_Toc45133999"/>
      <w:bookmarkStart w:id="163" w:name="_Toc50031929"/>
      <w:bookmarkStart w:id="164" w:name="_Toc51762849"/>
      <w:bookmarkStart w:id="165" w:name="_Toc56640916"/>
      <w:bookmarkStart w:id="166" w:name="_Toc59017884"/>
      <w:bookmarkStart w:id="167" w:name="_Toc66231752"/>
      <w:bookmarkStart w:id="168" w:name="_Toc68168913"/>
      <w:bookmarkStart w:id="169" w:name="_Toc70550559"/>
      <w:bookmarkStart w:id="170" w:name="_Toc83232996"/>
      <w:bookmarkStart w:id="171" w:name="_Toc85552890"/>
      <w:bookmarkStart w:id="172" w:name="_Toc85556989"/>
      <w:bookmarkStart w:id="173" w:name="_Toc88667491"/>
      <w:bookmarkStart w:id="174" w:name="_Toc90655776"/>
      <w:r>
        <w:t>4.3.</w:t>
      </w:r>
      <w:r>
        <w:rPr>
          <w:rFonts w:hint="eastAsia"/>
          <w:lang w:eastAsia="zh-CN"/>
        </w:rPr>
        <w:t>1</w:t>
      </w:r>
      <w:r>
        <w:rPr>
          <w:lang w:eastAsia="zh-CN"/>
        </w:rPr>
        <w:t>.1</w:t>
      </w:r>
      <w:r>
        <w:tab/>
      </w:r>
      <w:r>
        <w:rPr>
          <w:rFonts w:hint="eastAsia"/>
          <w:lang w:eastAsia="zh-CN"/>
        </w:rPr>
        <w:t>Overview</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310E132C" w14:textId="77777777" w:rsidR="009931D3" w:rsidRDefault="009931D3" w:rsidP="009931D3">
      <w:r>
        <w:t xml:space="preserve">The </w:t>
      </w:r>
      <w:proofErr w:type="spellStart"/>
      <w:r>
        <w:t>Nnwdaf_AnalyticsInfo</w:t>
      </w:r>
      <w:proofErr w:type="spellEnd"/>
      <w:r>
        <w:t xml:space="preserve"> Service as defined in 3GPP TS 23.501 [2], 3GPP TS 23.</w:t>
      </w:r>
      <w:r>
        <w:rPr>
          <w:rFonts w:hint="eastAsia"/>
          <w:lang w:eastAsia="zh-CN"/>
        </w:rPr>
        <w:t>288</w:t>
      </w:r>
      <w:r>
        <w:t> [</w:t>
      </w:r>
      <w:r>
        <w:rPr>
          <w:rFonts w:hint="eastAsia"/>
          <w:lang w:eastAsia="zh-CN"/>
        </w:rPr>
        <w:t>17</w:t>
      </w:r>
      <w:r>
        <w:t>] and 3GPP TS 2</w:t>
      </w:r>
      <w:r>
        <w:rPr>
          <w:rFonts w:hint="eastAsia"/>
          <w:lang w:eastAsia="zh-CN"/>
        </w:rPr>
        <w:t>3</w:t>
      </w:r>
      <w:r>
        <w:t>.503 [4], is provided by the Network Data Analytics Function (NWDAF).</w:t>
      </w:r>
    </w:p>
    <w:p w14:paraId="04025BF9" w14:textId="77777777" w:rsidR="009931D3" w:rsidRDefault="009931D3" w:rsidP="009931D3">
      <w:r>
        <w:t>This service:</w:t>
      </w:r>
    </w:p>
    <w:p w14:paraId="698F22E4" w14:textId="77777777" w:rsidR="009931D3" w:rsidRDefault="009931D3" w:rsidP="009931D3">
      <w:pPr>
        <w:pStyle w:val="B10"/>
      </w:pPr>
      <w:r>
        <w:t>-</w:t>
      </w:r>
      <w:r>
        <w:tab/>
        <w:t>allows NF</w:t>
      </w:r>
      <w:r>
        <w:rPr>
          <w:rFonts w:eastAsia="Batang"/>
        </w:rPr>
        <w:t xml:space="preserve"> </w:t>
      </w:r>
      <w:r>
        <w:t>consumers to request and get different type of analytic event information.</w:t>
      </w:r>
      <w:r w:rsidRPr="00B345B3">
        <w:t xml:space="preserve"> </w:t>
      </w:r>
    </w:p>
    <w:p w14:paraId="333A70F3" w14:textId="77777777" w:rsidR="009931D3" w:rsidRDefault="009931D3" w:rsidP="009931D3">
      <w:pPr>
        <w:pStyle w:val="B10"/>
      </w:pPr>
      <w:r>
        <w:t>-</w:t>
      </w:r>
      <w:r>
        <w:tab/>
        <w:t>allows NF</w:t>
      </w:r>
      <w:r>
        <w:rPr>
          <w:rFonts w:eastAsia="Batang"/>
        </w:rPr>
        <w:t xml:space="preserve"> </w:t>
      </w:r>
      <w:r>
        <w:t>consumers to request and get context information related to analytics subscriptions.</w:t>
      </w:r>
    </w:p>
    <w:p w14:paraId="640BF83C" w14:textId="77777777" w:rsidR="009931D3" w:rsidRDefault="009931D3" w:rsidP="009931D3">
      <w:pPr>
        <w:rPr>
          <w:rFonts w:eastAsia="DengXian"/>
        </w:rPr>
      </w:pPr>
      <w:r>
        <w:rPr>
          <w:rFonts w:eastAsia="DengXian"/>
        </w:rPr>
        <w:t>The types of observed events include:</w:t>
      </w:r>
    </w:p>
    <w:p w14:paraId="3A3F0D75" w14:textId="77777777" w:rsidR="009931D3" w:rsidRDefault="009931D3" w:rsidP="009931D3">
      <w:pPr>
        <w:pStyle w:val="B10"/>
      </w:pPr>
      <w:r>
        <w:t>-</w:t>
      </w:r>
      <w:r>
        <w:tab/>
        <w:t>Slice load level information;</w:t>
      </w:r>
    </w:p>
    <w:p w14:paraId="1FF41E6B" w14:textId="77777777" w:rsidR="009931D3" w:rsidRDefault="009931D3" w:rsidP="009931D3">
      <w:pPr>
        <w:pStyle w:val="B10"/>
      </w:pPr>
      <w:r>
        <w:t>-</w:t>
      </w:r>
      <w:r>
        <w:tab/>
        <w:t>Network slice instance load level information;</w:t>
      </w:r>
    </w:p>
    <w:p w14:paraId="733FAB56" w14:textId="77777777" w:rsidR="009931D3" w:rsidRDefault="009931D3" w:rsidP="009931D3">
      <w:pPr>
        <w:pStyle w:val="B10"/>
      </w:pPr>
      <w:r>
        <w:t>-</w:t>
      </w:r>
      <w:r>
        <w:tab/>
        <w:t>Service experience;</w:t>
      </w:r>
    </w:p>
    <w:p w14:paraId="6C9CF27B" w14:textId="77777777" w:rsidR="009931D3" w:rsidRDefault="009931D3" w:rsidP="009931D3">
      <w:pPr>
        <w:pStyle w:val="B10"/>
      </w:pPr>
      <w:r>
        <w:t>-</w:t>
      </w:r>
      <w:r>
        <w:tab/>
        <w:t>NF load;</w:t>
      </w:r>
    </w:p>
    <w:p w14:paraId="5C0F5CC8" w14:textId="77777777" w:rsidR="009931D3" w:rsidRDefault="009931D3" w:rsidP="009931D3">
      <w:pPr>
        <w:pStyle w:val="B10"/>
      </w:pPr>
      <w:r>
        <w:lastRenderedPageBreak/>
        <w:t>-</w:t>
      </w:r>
      <w:r>
        <w:tab/>
        <w:t>Network performance;</w:t>
      </w:r>
    </w:p>
    <w:p w14:paraId="5467477C" w14:textId="77777777" w:rsidR="009931D3" w:rsidRDefault="009931D3" w:rsidP="009931D3">
      <w:pPr>
        <w:pStyle w:val="B10"/>
      </w:pPr>
      <w:r>
        <w:t>-</w:t>
      </w:r>
      <w:r>
        <w:tab/>
        <w:t>Abnormal behaviour;</w:t>
      </w:r>
    </w:p>
    <w:p w14:paraId="192E504B" w14:textId="77777777" w:rsidR="009931D3" w:rsidRDefault="009931D3" w:rsidP="009931D3">
      <w:pPr>
        <w:pStyle w:val="B10"/>
      </w:pPr>
      <w:r>
        <w:t>-</w:t>
      </w:r>
      <w:r>
        <w:tab/>
        <w:t>UE mobility;</w:t>
      </w:r>
    </w:p>
    <w:p w14:paraId="20CB0478" w14:textId="77777777" w:rsidR="009931D3" w:rsidRDefault="009931D3" w:rsidP="009931D3">
      <w:pPr>
        <w:pStyle w:val="B10"/>
      </w:pPr>
      <w:r>
        <w:t>-</w:t>
      </w:r>
      <w:r>
        <w:tab/>
        <w:t>UE communication;</w:t>
      </w:r>
    </w:p>
    <w:p w14:paraId="2777446A" w14:textId="77777777" w:rsidR="009931D3" w:rsidRDefault="009931D3" w:rsidP="009931D3">
      <w:pPr>
        <w:pStyle w:val="B10"/>
      </w:pPr>
      <w:r>
        <w:t>-</w:t>
      </w:r>
      <w:r>
        <w:tab/>
        <w:t>User data congestion;</w:t>
      </w:r>
    </w:p>
    <w:p w14:paraId="258861AA" w14:textId="63758FAE" w:rsidR="009931D3" w:rsidRDefault="009931D3" w:rsidP="009931D3">
      <w:pPr>
        <w:pStyle w:val="B10"/>
      </w:pPr>
      <w:r>
        <w:t>-</w:t>
      </w:r>
      <w:r>
        <w:tab/>
        <w:t xml:space="preserve">QoS sustainability; </w:t>
      </w:r>
      <w:del w:id="175" w:author="KDDI_r0" w:date="2022-01-31T17:27:00Z">
        <w:r w:rsidDel="00CD4BC5">
          <w:delText>and</w:delText>
        </w:r>
      </w:del>
    </w:p>
    <w:p w14:paraId="7C177159" w14:textId="69683CEA" w:rsidR="009931D3" w:rsidRDefault="009931D3" w:rsidP="009931D3">
      <w:pPr>
        <w:pStyle w:val="B10"/>
        <w:rPr>
          <w:ins w:id="176" w:author="KDDI_r0" w:date="2022-01-31T17:26:00Z"/>
        </w:rPr>
      </w:pPr>
      <w:r>
        <w:t>-</w:t>
      </w:r>
      <w:r>
        <w:tab/>
        <w:t>SM congestion control experience</w:t>
      </w:r>
      <w:ins w:id="177" w:author="KDDI_r0" w:date="2022-01-31T17:27:00Z">
        <w:r w:rsidR="00CD4BC5">
          <w:rPr>
            <w:rFonts w:hint="eastAsia"/>
            <w:lang w:eastAsia="ja-JP"/>
          </w:rPr>
          <w:t>;</w:t>
        </w:r>
        <w:r w:rsidR="00CD4BC5">
          <w:rPr>
            <w:lang w:eastAsia="ja-JP"/>
          </w:rPr>
          <w:t xml:space="preserve"> </w:t>
        </w:r>
        <w:r w:rsidR="00CD4BC5">
          <w:t>and</w:t>
        </w:r>
      </w:ins>
      <w:del w:id="178" w:author="KDDI_r0" w:date="2022-01-31T17:27:00Z">
        <w:r w:rsidDel="00CD4BC5">
          <w:delText>.</w:delText>
        </w:r>
      </w:del>
    </w:p>
    <w:p w14:paraId="7329E8E7" w14:textId="2E11976E" w:rsidR="009931D3" w:rsidRDefault="009931D3" w:rsidP="009931D3">
      <w:pPr>
        <w:pStyle w:val="B10"/>
      </w:pPr>
      <w:ins w:id="179" w:author="KDDI_r0" w:date="2022-01-31T17:26:00Z">
        <w:r>
          <w:t>-</w:t>
        </w:r>
        <w:r>
          <w:tab/>
          <w:t xml:space="preserve">DN </w:t>
        </w:r>
        <w:proofErr w:type="spellStart"/>
        <w:r>
          <w:t>performence</w:t>
        </w:r>
        <w:proofErr w:type="spellEnd"/>
        <w:r>
          <w:t>.</w:t>
        </w:r>
      </w:ins>
    </w:p>
    <w:p w14:paraId="6D6B9E4F" w14:textId="77777777" w:rsidR="002C3281" w:rsidRPr="0070767A" w:rsidRDefault="002C3281" w:rsidP="002C32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9EBECB8" w14:textId="77777777" w:rsidR="009931D3" w:rsidRDefault="009931D3" w:rsidP="009931D3">
      <w:pPr>
        <w:pStyle w:val="5"/>
        <w:rPr>
          <w:lang w:eastAsia="zh-CN"/>
        </w:rPr>
      </w:pPr>
      <w:bookmarkStart w:id="180" w:name="_Toc28012777"/>
      <w:bookmarkStart w:id="181" w:name="_Toc34266247"/>
      <w:bookmarkStart w:id="182" w:name="_Toc36102418"/>
      <w:bookmarkStart w:id="183" w:name="_Toc43563460"/>
      <w:bookmarkStart w:id="184" w:name="_Toc45134003"/>
      <w:bookmarkStart w:id="185" w:name="_Toc50031933"/>
      <w:bookmarkStart w:id="186" w:name="_Toc51762853"/>
      <w:bookmarkStart w:id="187" w:name="_Toc56640920"/>
      <w:bookmarkStart w:id="188" w:name="_Toc59017888"/>
      <w:bookmarkStart w:id="189" w:name="_Toc66231756"/>
      <w:bookmarkStart w:id="190" w:name="_Toc68168917"/>
      <w:bookmarkStart w:id="191" w:name="_Toc70550563"/>
      <w:bookmarkStart w:id="192" w:name="_Toc83233000"/>
      <w:bookmarkStart w:id="193" w:name="_Toc85552894"/>
      <w:bookmarkStart w:id="194" w:name="_Toc85556993"/>
      <w:bookmarkStart w:id="195" w:name="_Toc88667495"/>
      <w:bookmarkStart w:id="196" w:name="_Toc90655780"/>
      <w:r>
        <w:t>4.3.</w:t>
      </w:r>
      <w:r>
        <w:rPr>
          <w:lang w:eastAsia="zh-CN"/>
        </w:rPr>
        <w:t>1.3.2</w:t>
      </w:r>
      <w:r>
        <w:tab/>
      </w:r>
      <w:r>
        <w:rPr>
          <w:lang w:eastAsia="zh-CN"/>
        </w:rPr>
        <w:t xml:space="preserve">NF </w:t>
      </w:r>
      <w:r>
        <w:t>Service</w:t>
      </w:r>
      <w:r>
        <w:rPr>
          <w:lang w:eastAsia="zh-CN"/>
        </w:rPr>
        <w:t xml:space="preserve"> Consumers</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6AE54959" w14:textId="77777777" w:rsidR="009931D3" w:rsidRDefault="009931D3" w:rsidP="009931D3">
      <w:r>
        <w:t>The Policy Control Function (PCF):</w:t>
      </w:r>
    </w:p>
    <w:p w14:paraId="793BDAEF" w14:textId="77777777" w:rsidR="009931D3" w:rsidRDefault="009931D3" w:rsidP="009931D3">
      <w:pPr>
        <w:pStyle w:val="B10"/>
        <w:rPr>
          <w:rFonts w:eastAsia="DengXian"/>
        </w:rPr>
      </w:pPr>
      <w:r>
        <w:rPr>
          <w:rFonts w:eastAsia="DengXian"/>
        </w:rPr>
        <w:t>-</w:t>
      </w:r>
      <w:r>
        <w:rPr>
          <w:rFonts w:eastAsia="DengXian"/>
        </w:rPr>
        <w:tab/>
        <w:t>supports taking analytics information for slice load level information from the NWDAF;</w:t>
      </w:r>
    </w:p>
    <w:p w14:paraId="084AE98E" w14:textId="77777777" w:rsidR="009931D3" w:rsidRDefault="009931D3" w:rsidP="009931D3">
      <w:pPr>
        <w:pStyle w:val="B10"/>
        <w:rPr>
          <w:rFonts w:eastAsia="DengXian"/>
        </w:rPr>
      </w:pPr>
      <w:r>
        <w:rPr>
          <w:rFonts w:eastAsia="DengXian"/>
        </w:rPr>
        <w:t>-</w:t>
      </w:r>
      <w:r>
        <w:rPr>
          <w:rFonts w:eastAsia="DengXian"/>
        </w:rPr>
        <w:tab/>
        <w:t>supports taking analytics information for service experience related network data from the NWDAF;</w:t>
      </w:r>
    </w:p>
    <w:p w14:paraId="3CEEA143" w14:textId="77777777" w:rsidR="009931D3" w:rsidRDefault="009931D3" w:rsidP="009931D3">
      <w:pPr>
        <w:pStyle w:val="B10"/>
        <w:rPr>
          <w:rFonts w:eastAsia="DengXian"/>
        </w:rPr>
      </w:pPr>
      <w:r>
        <w:rPr>
          <w:rFonts w:eastAsia="DengXian"/>
        </w:rPr>
        <w:t>-</w:t>
      </w:r>
      <w:r>
        <w:rPr>
          <w:rFonts w:eastAsia="DengXian"/>
        </w:rPr>
        <w:tab/>
        <w:t>supports taking analytics information for network performance from the NWDAF;</w:t>
      </w:r>
    </w:p>
    <w:p w14:paraId="29AD556B" w14:textId="77777777" w:rsidR="009931D3" w:rsidRDefault="009931D3" w:rsidP="009931D3">
      <w:pPr>
        <w:pStyle w:val="B10"/>
        <w:rPr>
          <w:rFonts w:eastAsia="DengXian"/>
        </w:rPr>
      </w:pPr>
      <w:r>
        <w:rPr>
          <w:rFonts w:eastAsia="DengXian"/>
        </w:rPr>
        <w:t>-</w:t>
      </w:r>
      <w:r>
        <w:rPr>
          <w:rFonts w:eastAsia="DengXian"/>
        </w:rPr>
        <w:tab/>
        <w:t>supports taking analytics information for abnormal UE behaviour from the NWDAF;</w:t>
      </w:r>
    </w:p>
    <w:p w14:paraId="79B2A7AF" w14:textId="77777777" w:rsidR="009931D3" w:rsidRDefault="009931D3" w:rsidP="009931D3">
      <w:pPr>
        <w:pStyle w:val="B10"/>
      </w:pPr>
      <w:r>
        <w:t>-</w:t>
      </w:r>
      <w:r>
        <w:tab/>
        <w:t>supports taking one or more above input from NWDAF into consideration for policies on assignment of network resources and/or for traffic steering policies.</w:t>
      </w:r>
    </w:p>
    <w:p w14:paraId="55D7DF28" w14:textId="77777777" w:rsidR="009931D3" w:rsidRDefault="009931D3" w:rsidP="009931D3">
      <w:pPr>
        <w:pStyle w:val="NO"/>
        <w:overflowPunct w:val="0"/>
        <w:autoSpaceDE w:val="0"/>
        <w:autoSpaceDN w:val="0"/>
        <w:adjustRightInd w:val="0"/>
        <w:textAlignment w:val="baseline"/>
      </w:pPr>
      <w:r>
        <w:t>NOTE:</w:t>
      </w:r>
      <w:r>
        <w:tab/>
        <w:t>How this information is used by the PCF is not standardized in this release of the specification.</w:t>
      </w:r>
    </w:p>
    <w:p w14:paraId="5598E1AA" w14:textId="77777777" w:rsidR="009931D3" w:rsidRDefault="009931D3" w:rsidP="009931D3">
      <w:r>
        <w:t>The Network Slice Selection Function (NSSF):</w:t>
      </w:r>
    </w:p>
    <w:p w14:paraId="65161251" w14:textId="77777777" w:rsidR="009931D3" w:rsidRDefault="009931D3" w:rsidP="009931D3">
      <w:pPr>
        <w:pStyle w:val="B10"/>
      </w:pPr>
      <w:r>
        <w:t>-</w:t>
      </w:r>
      <w:r>
        <w:tab/>
        <w:t>supports taking slice load level information or network slice instance load level information from NWDAF into consideration for slice selection.</w:t>
      </w:r>
      <w:r w:rsidRPr="005D28F0">
        <w:t xml:space="preserve"> </w:t>
      </w:r>
    </w:p>
    <w:p w14:paraId="1AC9AC48" w14:textId="77777777" w:rsidR="009931D3" w:rsidRDefault="009931D3" w:rsidP="009931D3">
      <w:pPr>
        <w:pStyle w:val="B10"/>
      </w:pPr>
      <w:r>
        <w:t>-</w:t>
      </w:r>
      <w:r>
        <w:tab/>
        <w:t>supports taking analytics information for service experience related network data from the NWDAF;</w:t>
      </w:r>
    </w:p>
    <w:p w14:paraId="45E30D7D" w14:textId="77777777" w:rsidR="009931D3" w:rsidRDefault="009931D3" w:rsidP="009931D3">
      <w:r>
        <w:t>The Access and Mobility Management Function (AMF):</w:t>
      </w:r>
    </w:p>
    <w:p w14:paraId="32894B41" w14:textId="77777777" w:rsidR="009931D3" w:rsidRDefault="009931D3" w:rsidP="009931D3">
      <w:pPr>
        <w:pStyle w:val="B10"/>
      </w:pPr>
      <w:r>
        <w:t>-</w:t>
      </w:r>
      <w:r>
        <w:tab/>
        <w:t>supports taking SMF load information from NWDAF into consideration for SMF selection;</w:t>
      </w:r>
    </w:p>
    <w:p w14:paraId="5818C418" w14:textId="77777777" w:rsidR="009931D3" w:rsidRDefault="009931D3" w:rsidP="009931D3">
      <w:pPr>
        <w:pStyle w:val="B10"/>
      </w:pPr>
      <w:r>
        <w:t>-</w:t>
      </w:r>
      <w:r>
        <w:tab/>
        <w:t>supports taking expected UE behaviour information (UE mobility and/or UE communication) from NWDAF into consideration for monitoring UE behaviour;</w:t>
      </w:r>
    </w:p>
    <w:p w14:paraId="4927B17F" w14:textId="77777777" w:rsidR="009931D3" w:rsidRDefault="009931D3" w:rsidP="009931D3">
      <w:pPr>
        <w:pStyle w:val="B10"/>
      </w:pPr>
      <w:r>
        <w:t>-</w:t>
      </w:r>
      <w:r>
        <w:tab/>
        <w:t>supports taking abnormal UE behaviour information from NWDAF into consideration for adjustment of UE mobility related network parameters to solve the abnormal risk.</w:t>
      </w:r>
      <w:r w:rsidRPr="005D28F0">
        <w:t xml:space="preserve"> </w:t>
      </w:r>
    </w:p>
    <w:p w14:paraId="12D13ABE" w14:textId="77777777" w:rsidR="009931D3" w:rsidRDefault="009931D3" w:rsidP="009931D3">
      <w:pPr>
        <w:pStyle w:val="B10"/>
      </w:pPr>
      <w:r>
        <w:t>-</w:t>
      </w:r>
      <w:r>
        <w:tab/>
        <w:t>supports taking slice load level information or network slice instance load level information from NWDAF into consideration for slice selection.</w:t>
      </w:r>
      <w:r w:rsidRPr="005D28F0">
        <w:t xml:space="preserve"> </w:t>
      </w:r>
    </w:p>
    <w:p w14:paraId="7FC74A2F" w14:textId="77777777" w:rsidR="009931D3" w:rsidRDefault="009931D3" w:rsidP="009931D3">
      <w:pPr>
        <w:pStyle w:val="B10"/>
      </w:pPr>
      <w:r>
        <w:t>-</w:t>
      </w:r>
      <w:r>
        <w:tab/>
        <w:t>supports taking analytics information for service experience related network data from the NWDAF;</w:t>
      </w:r>
    </w:p>
    <w:p w14:paraId="1B75F200" w14:textId="77777777" w:rsidR="009931D3" w:rsidRDefault="009931D3" w:rsidP="009931D3">
      <w:r>
        <w:t>The Session Management Function (SMF):</w:t>
      </w:r>
    </w:p>
    <w:p w14:paraId="16D1A678" w14:textId="77777777" w:rsidR="009931D3" w:rsidRDefault="009931D3" w:rsidP="009931D3">
      <w:pPr>
        <w:pStyle w:val="B10"/>
      </w:pPr>
      <w:r>
        <w:t>-</w:t>
      </w:r>
      <w:r>
        <w:tab/>
        <w:t>supports taking UPF load information from NWDAF into consideration for UPF selection;</w:t>
      </w:r>
    </w:p>
    <w:p w14:paraId="03EC137A" w14:textId="77777777" w:rsidR="009931D3" w:rsidRDefault="009931D3" w:rsidP="009931D3">
      <w:pPr>
        <w:pStyle w:val="B10"/>
      </w:pPr>
      <w:r>
        <w:t>-</w:t>
      </w:r>
      <w:r>
        <w:tab/>
        <w:t>supports taking expected UE behaviour information (UE mobility and/or UE communication) from NWDAF into consideration for monitoring UE behaviour;</w:t>
      </w:r>
    </w:p>
    <w:p w14:paraId="12B3E68C" w14:textId="77777777" w:rsidR="009931D3" w:rsidRDefault="009931D3" w:rsidP="009931D3">
      <w:pPr>
        <w:pStyle w:val="B10"/>
        <w:rPr>
          <w:lang w:val="en-US"/>
        </w:rPr>
      </w:pPr>
      <w:r>
        <w:t>-</w:t>
      </w:r>
      <w:r>
        <w:tab/>
        <w:t>supports taking abnormal UE behaviour information from NWDAF into consideration for adjustment of UE mobility related network parameters to solve the abnormal risk</w:t>
      </w:r>
      <w:r>
        <w:rPr>
          <w:lang w:val="en-US"/>
        </w:rPr>
        <w:t>;</w:t>
      </w:r>
    </w:p>
    <w:p w14:paraId="1AA03751" w14:textId="4CC59581" w:rsidR="009931D3" w:rsidRDefault="009931D3" w:rsidP="009931D3">
      <w:pPr>
        <w:pStyle w:val="B10"/>
        <w:rPr>
          <w:ins w:id="197" w:author="KDDI_r0" w:date="2022-01-31T17:29:00Z"/>
        </w:rPr>
      </w:pPr>
      <w:r>
        <w:lastRenderedPageBreak/>
        <w:t>-</w:t>
      </w:r>
      <w:r>
        <w:tab/>
        <w:t>supports taking</w:t>
      </w:r>
      <w:r w:rsidRPr="00176B4F">
        <w:rPr>
          <w:rFonts w:eastAsia="DengXian"/>
        </w:rPr>
        <w:t xml:space="preserve"> </w:t>
      </w:r>
      <w:r>
        <w:rPr>
          <w:rFonts w:eastAsia="DengXian"/>
        </w:rPr>
        <w:t xml:space="preserve">analytics information for </w:t>
      </w:r>
      <w:r>
        <w:t>SM congestion control experience</w:t>
      </w:r>
      <w:r w:rsidRPr="00176B4F">
        <w:rPr>
          <w:rFonts w:eastAsia="DengXian"/>
        </w:rPr>
        <w:t xml:space="preserve"> </w:t>
      </w:r>
      <w:r>
        <w:rPr>
          <w:rFonts w:eastAsia="DengXian"/>
        </w:rPr>
        <w:t>from the NWDAF</w:t>
      </w:r>
      <w:r w:rsidRPr="00176B4F">
        <w:t xml:space="preserve"> </w:t>
      </w:r>
      <w:r>
        <w:t>into consideration for determining back-off timer provided to UE.</w:t>
      </w:r>
    </w:p>
    <w:p w14:paraId="530544B0" w14:textId="70FC4F15" w:rsidR="00CD4BC5" w:rsidRPr="00CD4BC5" w:rsidRDefault="00CD4BC5" w:rsidP="00CD4BC5">
      <w:pPr>
        <w:pStyle w:val="B10"/>
      </w:pPr>
      <w:ins w:id="198" w:author="KDDI_r0" w:date="2022-01-31T17:29:00Z">
        <w:r>
          <w:t>-</w:t>
        </w:r>
        <w:r>
          <w:tab/>
          <w:t>supports taking</w:t>
        </w:r>
        <w:r w:rsidRPr="00176B4F">
          <w:rPr>
            <w:rFonts w:eastAsia="DengXian"/>
          </w:rPr>
          <w:t xml:space="preserve"> </w:t>
        </w:r>
        <w:r>
          <w:rPr>
            <w:rFonts w:eastAsia="DengXian"/>
          </w:rPr>
          <w:t xml:space="preserve">analytics information for </w:t>
        </w:r>
        <w:r>
          <w:t>D</w:t>
        </w:r>
      </w:ins>
      <w:ins w:id="199" w:author="KDDI_r0" w:date="2022-01-31T17:32:00Z">
        <w:r w:rsidR="00F26BB8">
          <w:t>N</w:t>
        </w:r>
      </w:ins>
      <w:ins w:id="200" w:author="KDDI_r0" w:date="2022-01-31T17:29:00Z">
        <w:r>
          <w:t xml:space="preserve"> performance</w:t>
        </w:r>
        <w:r w:rsidRPr="00176B4F">
          <w:rPr>
            <w:rFonts w:eastAsia="DengXian"/>
          </w:rPr>
          <w:t xml:space="preserve"> </w:t>
        </w:r>
        <w:r>
          <w:rPr>
            <w:rFonts w:eastAsia="DengXian"/>
          </w:rPr>
          <w:t>from the NWDAF</w:t>
        </w:r>
        <w:r w:rsidRPr="00176B4F">
          <w:t xml:space="preserve"> </w:t>
        </w:r>
        <w:r>
          <w:t xml:space="preserve">into consideration for </w:t>
        </w:r>
      </w:ins>
      <w:ins w:id="201" w:author="KDDI_r0" w:date="2022-01-31T17:31:00Z">
        <w:r>
          <w:t>user plane performance</w:t>
        </w:r>
      </w:ins>
      <w:ins w:id="202" w:author="KDDI_r0" w:date="2022-01-31T17:29:00Z">
        <w:r>
          <w:t>.</w:t>
        </w:r>
      </w:ins>
    </w:p>
    <w:p w14:paraId="0F76E995" w14:textId="77777777" w:rsidR="009931D3" w:rsidRDefault="009931D3" w:rsidP="009931D3">
      <w:r>
        <w:t>The Network Exposure Function (NEF):</w:t>
      </w:r>
    </w:p>
    <w:p w14:paraId="5FEBB3B9" w14:textId="77777777" w:rsidR="009931D3" w:rsidRDefault="009931D3" w:rsidP="009931D3">
      <w:pPr>
        <w:pStyle w:val="B10"/>
      </w:pPr>
      <w:r>
        <w:t>-</w:t>
      </w:r>
      <w:r>
        <w:tab/>
        <w:t>supports forwarding UE mobility information from NWDAF to the AF when it is untrusted;</w:t>
      </w:r>
    </w:p>
    <w:p w14:paraId="705A9BB1" w14:textId="77777777" w:rsidR="009931D3" w:rsidRDefault="009931D3" w:rsidP="009931D3">
      <w:pPr>
        <w:pStyle w:val="B10"/>
      </w:pPr>
      <w:r>
        <w:t>-</w:t>
      </w:r>
      <w:r>
        <w:tab/>
        <w:t>supports forwarding UE communication information from NWDAF to the AF when it is untrusted;</w:t>
      </w:r>
    </w:p>
    <w:p w14:paraId="5F13CD2F" w14:textId="77777777" w:rsidR="009931D3" w:rsidRDefault="009931D3" w:rsidP="009931D3">
      <w:pPr>
        <w:pStyle w:val="B10"/>
      </w:pPr>
      <w:r>
        <w:t>-</w:t>
      </w:r>
      <w:r>
        <w:tab/>
        <w:t>supports forwarding expected UE behavioural information (UE mobility and/or UE communication) from NWDAF to the AF when it is untrusted;</w:t>
      </w:r>
    </w:p>
    <w:p w14:paraId="15B375E5" w14:textId="77777777" w:rsidR="009931D3" w:rsidRDefault="009931D3" w:rsidP="009931D3">
      <w:pPr>
        <w:pStyle w:val="B10"/>
      </w:pPr>
      <w:r>
        <w:t>-</w:t>
      </w:r>
      <w:r>
        <w:tab/>
        <w:t>supports forwarding abnormal behaviour information from NWDAF to the AF when it is untrusted;</w:t>
      </w:r>
    </w:p>
    <w:p w14:paraId="20BE824C" w14:textId="77777777" w:rsidR="009931D3" w:rsidRDefault="009931D3" w:rsidP="009931D3">
      <w:pPr>
        <w:pStyle w:val="B10"/>
      </w:pPr>
      <w:r>
        <w:t>-</w:t>
      </w:r>
      <w:r>
        <w:tab/>
        <w:t>supports forwarding user data congestion information from NWDAF to the AF when it is untrusted;</w:t>
      </w:r>
    </w:p>
    <w:p w14:paraId="4799689D" w14:textId="77777777" w:rsidR="009931D3" w:rsidRDefault="009931D3" w:rsidP="009931D3">
      <w:pPr>
        <w:pStyle w:val="B10"/>
      </w:pPr>
      <w:r>
        <w:t>-</w:t>
      </w:r>
      <w:r>
        <w:tab/>
        <w:t>supports forwarding network performance information from NWDAF to the AF when it is untrusted;</w:t>
      </w:r>
    </w:p>
    <w:p w14:paraId="634F220E" w14:textId="43D4BD6C" w:rsidR="009931D3" w:rsidRDefault="009931D3" w:rsidP="009931D3">
      <w:pPr>
        <w:pStyle w:val="B10"/>
        <w:rPr>
          <w:ins w:id="203" w:author="KDDI_r0" w:date="2022-01-31T17:31:00Z"/>
        </w:rPr>
      </w:pPr>
      <w:r>
        <w:t>-</w:t>
      </w:r>
      <w:r>
        <w:tab/>
        <w:t>supports forwarding QoS Sustainability information from NWDAF to the AF when it is untrusted.</w:t>
      </w:r>
    </w:p>
    <w:p w14:paraId="5373A9FB" w14:textId="139DBA5A" w:rsidR="00F26BB8" w:rsidRPr="00F26BB8" w:rsidRDefault="00F26BB8" w:rsidP="00F26BB8">
      <w:pPr>
        <w:pStyle w:val="B10"/>
      </w:pPr>
      <w:ins w:id="204" w:author="KDDI_r0" w:date="2022-01-31T17:31:00Z">
        <w:r>
          <w:t>-</w:t>
        </w:r>
        <w:r>
          <w:tab/>
          <w:t xml:space="preserve">supports </w:t>
        </w:r>
      </w:ins>
      <w:ins w:id="205" w:author="KDDI_r0" w:date="2022-01-31T17:33:00Z">
        <w:r>
          <w:t xml:space="preserve">forwarding </w:t>
        </w:r>
      </w:ins>
      <w:ins w:id="206" w:author="KDDI_r0" w:date="2022-01-31T17:31:00Z">
        <w:r>
          <w:t>D</w:t>
        </w:r>
      </w:ins>
      <w:ins w:id="207" w:author="KDDI_r0" w:date="2022-01-31T17:32:00Z">
        <w:r>
          <w:t>N</w:t>
        </w:r>
      </w:ins>
      <w:ins w:id="208" w:author="KDDI_r0" w:date="2022-01-31T17:31:00Z">
        <w:r>
          <w:t xml:space="preserve"> performance</w:t>
        </w:r>
        <w:r w:rsidRPr="00176B4F">
          <w:rPr>
            <w:rFonts w:eastAsia="DengXian"/>
          </w:rPr>
          <w:t xml:space="preserve"> </w:t>
        </w:r>
      </w:ins>
      <w:ins w:id="209" w:author="KDDI_r0" w:date="2022-01-31T17:33:00Z">
        <w:r>
          <w:rPr>
            <w:rFonts w:eastAsia="DengXian"/>
          </w:rPr>
          <w:t xml:space="preserve">information </w:t>
        </w:r>
      </w:ins>
      <w:ins w:id="210" w:author="KDDI_r0" w:date="2022-01-31T17:31:00Z">
        <w:r>
          <w:rPr>
            <w:rFonts w:eastAsia="DengXian"/>
          </w:rPr>
          <w:t>from the NWDAF</w:t>
        </w:r>
        <w:r w:rsidRPr="00176B4F">
          <w:t xml:space="preserve"> </w:t>
        </w:r>
      </w:ins>
      <w:ins w:id="211" w:author="KDDI_r0" w:date="2022-01-31T17:32:00Z">
        <w:r>
          <w:t>to the AF when it is untrusted.</w:t>
        </w:r>
      </w:ins>
    </w:p>
    <w:p w14:paraId="6DDA56D0" w14:textId="77777777" w:rsidR="009931D3" w:rsidRDefault="009931D3" w:rsidP="009931D3">
      <w:r>
        <w:t>The Unified Data Management (UDM):</w:t>
      </w:r>
    </w:p>
    <w:p w14:paraId="6C4160B2" w14:textId="77777777" w:rsidR="009931D3" w:rsidRDefault="009931D3" w:rsidP="009931D3">
      <w:pPr>
        <w:pStyle w:val="B10"/>
      </w:pPr>
      <w:r>
        <w:t>-</w:t>
      </w:r>
      <w:r>
        <w:tab/>
        <w:t>supports taking expected UE behaviour information (UE mobility and/or UE communication) from NWDAF into consideration for monitoring UE behaviour.</w:t>
      </w:r>
    </w:p>
    <w:p w14:paraId="232785AD" w14:textId="77777777" w:rsidR="009931D3" w:rsidRDefault="009931D3" w:rsidP="009931D3">
      <w:r>
        <w:t>The Application Function (AF):</w:t>
      </w:r>
    </w:p>
    <w:p w14:paraId="3E3FFED0" w14:textId="77777777" w:rsidR="009931D3" w:rsidRDefault="009931D3" w:rsidP="009931D3">
      <w:pPr>
        <w:pStyle w:val="B10"/>
      </w:pPr>
      <w:r>
        <w:t>-</w:t>
      </w:r>
      <w:r>
        <w:tab/>
        <w:t>supports receiving UE mobility information from NWDAF or via the NEF;</w:t>
      </w:r>
    </w:p>
    <w:p w14:paraId="381F378C" w14:textId="77777777" w:rsidR="009931D3" w:rsidRDefault="009931D3" w:rsidP="009931D3">
      <w:pPr>
        <w:pStyle w:val="B10"/>
      </w:pPr>
      <w:r>
        <w:t>-</w:t>
      </w:r>
      <w:r>
        <w:tab/>
        <w:t>supports receiving UE communication information from NWDAF or via the NEF;</w:t>
      </w:r>
    </w:p>
    <w:p w14:paraId="20A2C25D" w14:textId="77777777" w:rsidR="009931D3" w:rsidRDefault="009931D3" w:rsidP="009931D3">
      <w:pPr>
        <w:pStyle w:val="B10"/>
      </w:pPr>
      <w:r>
        <w:t>-</w:t>
      </w:r>
      <w:r>
        <w:tab/>
        <w:t>supports receiving expected UE behavioural information (UE mobility and/or UE communication) from NWDAF or via the NEF;</w:t>
      </w:r>
    </w:p>
    <w:p w14:paraId="1F072EB9" w14:textId="77777777" w:rsidR="009931D3" w:rsidRDefault="009931D3" w:rsidP="009931D3">
      <w:pPr>
        <w:pStyle w:val="B10"/>
      </w:pPr>
      <w:r>
        <w:t>-</w:t>
      </w:r>
      <w:r>
        <w:tab/>
        <w:t>supports receiving abnormal behaviour information from NWDAF or via the NEF;</w:t>
      </w:r>
    </w:p>
    <w:p w14:paraId="719826E0" w14:textId="77777777" w:rsidR="009931D3" w:rsidRDefault="009931D3" w:rsidP="009931D3">
      <w:pPr>
        <w:pStyle w:val="B10"/>
      </w:pPr>
      <w:r>
        <w:t>-</w:t>
      </w:r>
      <w:r>
        <w:tab/>
        <w:t>supports receiving user data congestion information from NWDAF or via the NEF;</w:t>
      </w:r>
    </w:p>
    <w:p w14:paraId="75185E00" w14:textId="77777777" w:rsidR="009931D3" w:rsidRDefault="009931D3" w:rsidP="009931D3">
      <w:pPr>
        <w:pStyle w:val="B10"/>
      </w:pPr>
      <w:r>
        <w:t>-</w:t>
      </w:r>
      <w:r>
        <w:tab/>
        <w:t>supports receiving network performance information from NWDAF or via the NEF;</w:t>
      </w:r>
    </w:p>
    <w:p w14:paraId="42DB254E" w14:textId="76ADD6C5" w:rsidR="009931D3" w:rsidRDefault="009931D3" w:rsidP="009931D3">
      <w:pPr>
        <w:pStyle w:val="B10"/>
        <w:rPr>
          <w:ins w:id="212" w:author="KDDI_r0" w:date="2022-01-31T17:32:00Z"/>
        </w:rPr>
      </w:pPr>
      <w:r>
        <w:t>-</w:t>
      </w:r>
      <w:r>
        <w:tab/>
        <w:t>supports receiving QoS Sustainability information from NWDAF or via the NEF.</w:t>
      </w:r>
    </w:p>
    <w:p w14:paraId="061536A9" w14:textId="17864EA5" w:rsidR="00F26BB8" w:rsidRPr="00F26BB8" w:rsidRDefault="00F26BB8" w:rsidP="00F26BB8">
      <w:pPr>
        <w:pStyle w:val="B10"/>
      </w:pPr>
      <w:ins w:id="213" w:author="KDDI_r0" w:date="2022-01-31T17:32:00Z">
        <w:r>
          <w:t>-</w:t>
        </w:r>
        <w:r>
          <w:tab/>
          <w:t xml:space="preserve">supports receiving </w:t>
        </w:r>
      </w:ins>
      <w:ins w:id="214" w:author="KDDI_r0" w:date="2022-01-31T17:33:00Z">
        <w:r>
          <w:t xml:space="preserve">DN performance </w:t>
        </w:r>
      </w:ins>
      <w:ins w:id="215" w:author="KDDI_r0" w:date="2022-01-31T17:32:00Z">
        <w:r>
          <w:t>information from NWDAF or via the NEF.</w:t>
        </w:r>
      </w:ins>
    </w:p>
    <w:p w14:paraId="6C32EC30" w14:textId="77777777" w:rsidR="009931D3" w:rsidRDefault="009931D3" w:rsidP="009931D3">
      <w:pPr>
        <w:rPr>
          <w:rFonts w:eastAsia="DengXian"/>
        </w:rPr>
      </w:pPr>
      <w:r>
        <w:rPr>
          <w:rFonts w:eastAsia="DengXian"/>
        </w:rPr>
        <w:t>The Operation, Administration, and Maintenance (OAM):</w:t>
      </w:r>
    </w:p>
    <w:p w14:paraId="789BD8E2" w14:textId="77777777" w:rsidR="009931D3" w:rsidRDefault="009931D3" w:rsidP="009931D3">
      <w:pPr>
        <w:pStyle w:val="B10"/>
      </w:pPr>
      <w:r>
        <w:t>-</w:t>
      </w:r>
      <w:r>
        <w:tab/>
        <w:t>supports receiving observed service experience from NWDAF;</w:t>
      </w:r>
    </w:p>
    <w:p w14:paraId="0DDC423A" w14:textId="77777777" w:rsidR="009931D3" w:rsidRDefault="009931D3" w:rsidP="009931D3">
      <w:pPr>
        <w:pStyle w:val="B10"/>
      </w:pPr>
      <w:r>
        <w:t>-</w:t>
      </w:r>
      <w:r>
        <w:tab/>
        <w:t>supports receiving NF load information from NWDAF;</w:t>
      </w:r>
    </w:p>
    <w:p w14:paraId="55E562BE" w14:textId="77777777" w:rsidR="009931D3" w:rsidRDefault="009931D3" w:rsidP="009931D3">
      <w:pPr>
        <w:pStyle w:val="B10"/>
      </w:pPr>
      <w:r>
        <w:t>-</w:t>
      </w:r>
      <w:r>
        <w:tab/>
        <w:t>supports receiving network performance information from NWDAF;</w:t>
      </w:r>
    </w:p>
    <w:p w14:paraId="5C09EB4A" w14:textId="77777777" w:rsidR="009931D3" w:rsidRDefault="009931D3" w:rsidP="009931D3">
      <w:pPr>
        <w:pStyle w:val="B10"/>
      </w:pPr>
      <w:r>
        <w:t>-</w:t>
      </w:r>
      <w:r>
        <w:tab/>
        <w:t>supports receiving UE mobility information from NWDAF;</w:t>
      </w:r>
    </w:p>
    <w:p w14:paraId="03944EAD" w14:textId="77777777" w:rsidR="009931D3" w:rsidRDefault="009931D3" w:rsidP="009931D3">
      <w:pPr>
        <w:pStyle w:val="B10"/>
      </w:pPr>
      <w:r>
        <w:t>-</w:t>
      </w:r>
      <w:r>
        <w:tab/>
        <w:t>supports receiving UE communication information from NWDAF;</w:t>
      </w:r>
    </w:p>
    <w:p w14:paraId="6B9AFFB0" w14:textId="77777777" w:rsidR="009931D3" w:rsidRDefault="009931D3" w:rsidP="009931D3">
      <w:pPr>
        <w:pStyle w:val="B10"/>
      </w:pPr>
      <w:r>
        <w:t>-</w:t>
      </w:r>
      <w:r>
        <w:tab/>
        <w:t>supports receiving expected UE behaviour information (UE mobility and/or UE communication) from NWDAF;</w:t>
      </w:r>
    </w:p>
    <w:p w14:paraId="344FEFA9" w14:textId="77777777" w:rsidR="009931D3" w:rsidRDefault="009931D3" w:rsidP="009931D3">
      <w:pPr>
        <w:pStyle w:val="B10"/>
      </w:pPr>
      <w:r>
        <w:t>-</w:t>
      </w:r>
      <w:r>
        <w:tab/>
        <w:t xml:space="preserve">supports receiving abnormal UE behaviour information from NWDAF. </w:t>
      </w:r>
    </w:p>
    <w:p w14:paraId="79A9EF72" w14:textId="77777777" w:rsidR="009931D3" w:rsidRDefault="009931D3" w:rsidP="009931D3">
      <w:pPr>
        <w:rPr>
          <w:rFonts w:eastAsia="DengXian"/>
        </w:rPr>
      </w:pPr>
      <w:r>
        <w:rPr>
          <w:rFonts w:eastAsia="DengXian"/>
        </w:rPr>
        <w:t>The Network Data Analytics Function (NWDAF):</w:t>
      </w:r>
    </w:p>
    <w:p w14:paraId="0753EC71" w14:textId="77777777" w:rsidR="009931D3" w:rsidRDefault="009931D3" w:rsidP="009931D3">
      <w:pPr>
        <w:pStyle w:val="B10"/>
      </w:pPr>
      <w:r>
        <w:t>-</w:t>
      </w:r>
      <w:r>
        <w:tab/>
        <w:t>supports receiving information for all types of network data analytics from NWDAF.</w:t>
      </w:r>
    </w:p>
    <w:p w14:paraId="39A260A0" w14:textId="77777777" w:rsidR="009931D3" w:rsidRDefault="009931D3" w:rsidP="009931D3">
      <w:pPr>
        <w:pStyle w:val="B10"/>
      </w:pPr>
      <w:r>
        <w:lastRenderedPageBreak/>
        <w:t>-</w:t>
      </w:r>
      <w:r>
        <w:tab/>
        <w:t>supports receiving context information related to analytics subscriptions from NWDAF.</w:t>
      </w:r>
    </w:p>
    <w:p w14:paraId="155EDF41" w14:textId="77777777" w:rsidR="00054B0F" w:rsidRPr="0070767A" w:rsidRDefault="00054B0F" w:rsidP="00054B0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DB53F9E" w14:textId="77777777" w:rsidR="009931D3" w:rsidRDefault="009931D3" w:rsidP="009931D3">
      <w:pPr>
        <w:pStyle w:val="5"/>
      </w:pPr>
      <w:bookmarkStart w:id="216" w:name="_Toc28012782"/>
      <w:bookmarkStart w:id="217" w:name="_Toc34266252"/>
      <w:bookmarkStart w:id="218" w:name="_Toc36102423"/>
      <w:bookmarkStart w:id="219" w:name="_Toc43563465"/>
      <w:bookmarkStart w:id="220" w:name="_Toc45134008"/>
      <w:bookmarkStart w:id="221" w:name="_Toc50031938"/>
      <w:bookmarkStart w:id="222" w:name="_Toc51762858"/>
      <w:bookmarkStart w:id="223" w:name="_Toc56640925"/>
      <w:bookmarkStart w:id="224" w:name="_Toc59017893"/>
      <w:bookmarkStart w:id="225" w:name="_Toc66231761"/>
      <w:bookmarkStart w:id="226" w:name="_Toc68168922"/>
      <w:bookmarkStart w:id="227" w:name="_Toc70550568"/>
      <w:bookmarkStart w:id="228" w:name="_Toc83233005"/>
      <w:bookmarkStart w:id="229" w:name="_Toc85552899"/>
      <w:bookmarkStart w:id="230" w:name="_Toc85556998"/>
      <w:bookmarkStart w:id="231" w:name="_Toc88667500"/>
      <w:bookmarkStart w:id="232" w:name="_Toc90655785"/>
      <w:r>
        <w:t>4.3.2.2.2</w:t>
      </w:r>
      <w:r>
        <w:tab/>
        <w:t>Request and get from NWDAF Analytics information</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6D5673FA" w14:textId="77777777" w:rsidR="009931D3" w:rsidRDefault="009931D3" w:rsidP="009931D3">
      <w:pPr>
        <w:rPr>
          <w:rFonts w:eastAsia="DengXian"/>
        </w:rPr>
      </w:pPr>
      <w:r>
        <w:rPr>
          <w:rFonts w:eastAsia="DengXian"/>
        </w:rPr>
        <w:t>Figure 4.3.2.2.2-1 shows a scenario where the NF service consumer (</w:t>
      </w:r>
      <w:proofErr w:type="gramStart"/>
      <w:r>
        <w:rPr>
          <w:rFonts w:eastAsia="DengXian"/>
        </w:rPr>
        <w:t>e.g.</w:t>
      </w:r>
      <w:proofErr w:type="gramEnd"/>
      <w:r>
        <w:rPr>
          <w:rFonts w:eastAsia="DengXian"/>
        </w:rPr>
        <w:t xml:space="preserve"> PCF) sends a request to the NWDAF to request and get from NWDAF analytics information (</w:t>
      </w:r>
      <w:r>
        <w:rPr>
          <w:rFonts w:eastAsia="DengXian"/>
          <w:lang w:val="en-US" w:eastAsia="zh-CN"/>
        </w:rPr>
        <w:t xml:space="preserve">as shown in </w:t>
      </w:r>
      <w:r>
        <w:rPr>
          <w:rFonts w:eastAsia="DengXian"/>
        </w:rPr>
        <w:t>3GPP TS 23.288 [17]).</w:t>
      </w:r>
    </w:p>
    <w:p w14:paraId="28AC2705" w14:textId="77777777" w:rsidR="009931D3" w:rsidRDefault="009931D3" w:rsidP="009931D3">
      <w:pPr>
        <w:pStyle w:val="TH"/>
      </w:pPr>
      <w:r>
        <w:object w:dxaOrig="8701" w:dyaOrig="2377" w14:anchorId="0BA902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5pt;height:118.9pt" o:ole="">
            <v:imagedata r:id="rId15" o:title=""/>
          </v:shape>
          <o:OLEObject Type="Embed" ProgID="Visio.Drawing.11" ShapeID="_x0000_i1025" DrawAspect="Content" ObjectID="_1707071414" r:id="rId16"/>
        </w:object>
      </w:r>
    </w:p>
    <w:p w14:paraId="6F61C58D" w14:textId="77777777" w:rsidR="009931D3" w:rsidRDefault="009931D3" w:rsidP="009931D3">
      <w:pPr>
        <w:pStyle w:val="TF"/>
      </w:pPr>
      <w:r>
        <w:t>Figure 4.3.2.2.2-1: Requesting a NWDAF Analytics information</w:t>
      </w:r>
    </w:p>
    <w:p w14:paraId="14E4B127" w14:textId="77777777" w:rsidR="009931D3" w:rsidRDefault="009931D3" w:rsidP="009931D3">
      <w:pPr>
        <w:rPr>
          <w:rFonts w:eastAsia="DengXian"/>
        </w:rPr>
      </w:pPr>
      <w:r>
        <w:rPr>
          <w:rFonts w:eastAsia="DengXian"/>
        </w:rPr>
        <w:t>The NF service consumer (</w:t>
      </w:r>
      <w:proofErr w:type="gramStart"/>
      <w:r>
        <w:rPr>
          <w:rFonts w:eastAsia="DengXian"/>
        </w:rPr>
        <w:t>e.g.</w:t>
      </w:r>
      <w:proofErr w:type="gramEnd"/>
      <w:r>
        <w:rPr>
          <w:rFonts w:eastAsia="DengXian"/>
        </w:rPr>
        <w:t xml:space="preserve"> PCF) shall invoke the</w:t>
      </w:r>
      <w:r>
        <w:rPr>
          <w:rFonts w:eastAsia="Batang"/>
        </w:rPr>
        <w:t xml:space="preserve"> </w:t>
      </w:r>
      <w:proofErr w:type="spellStart"/>
      <w:r>
        <w:rPr>
          <w:rFonts w:eastAsia="DengXian"/>
        </w:rPr>
        <w:t>Nnwdaf_AnalyticsInfo_Request</w:t>
      </w:r>
      <w:proofErr w:type="spellEnd"/>
      <w:r>
        <w:rPr>
          <w:rFonts w:eastAsia="DengXian"/>
        </w:rPr>
        <w:t xml:space="preserve"> service operation when requesting the NWDAF analytics information. The NF service consumer shall send an HTTP GET request on the 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/v1/analytics"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246CF39F" w14:textId="77777777" w:rsidR="009931D3" w:rsidRDefault="009931D3" w:rsidP="009931D3">
      <w:pPr>
        <w:pStyle w:val="B10"/>
      </w:pPr>
      <w:r>
        <w:t>-</w:t>
      </w:r>
      <w:r>
        <w:tab/>
        <w:t>common reporting requirement in the "ana-</w:t>
      </w:r>
      <w:proofErr w:type="spellStart"/>
      <w:r>
        <w:t>req</w:t>
      </w:r>
      <w:proofErr w:type="spellEnd"/>
      <w:r>
        <w:t>" attribute as follows:</w:t>
      </w:r>
    </w:p>
    <w:p w14:paraId="02CAD50F" w14:textId="77777777" w:rsidR="009931D3" w:rsidRDefault="009931D3" w:rsidP="009931D3">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w:t>
      </w:r>
      <w:proofErr w:type="spellStart"/>
      <w:r>
        <w:t>startTs</w:t>
      </w:r>
      <w:proofErr w:type="spellEnd"/>
      <w:r>
        <w:t>" and "</w:t>
      </w:r>
      <w:proofErr w:type="spellStart"/>
      <w:r>
        <w:t>endTs</w:t>
      </w:r>
      <w:proofErr w:type="spellEnd"/>
      <w:r>
        <w:t>" attributes;</w:t>
      </w:r>
    </w:p>
    <w:p w14:paraId="3A5C6010" w14:textId="77777777" w:rsidR="009931D3" w:rsidRDefault="009931D3" w:rsidP="009931D3">
      <w:pPr>
        <w:pStyle w:val="B2"/>
      </w:pPr>
      <w:r>
        <w:t>2)</w:t>
      </w:r>
      <w:r>
        <w:tab/>
        <w:t xml:space="preserve">preferred level of accuracy of the analytics in "accuracy" attribute; </w:t>
      </w:r>
    </w:p>
    <w:p w14:paraId="04DE27D3" w14:textId="77777777" w:rsidR="009931D3" w:rsidRDefault="009931D3" w:rsidP="009931D3">
      <w:pPr>
        <w:pStyle w:val="B2"/>
      </w:pPr>
      <w:r>
        <w:t>3)</w:t>
      </w:r>
      <w:r>
        <w:tab/>
        <w:t>percentage of sampling among impacted UEs in the "</w:t>
      </w:r>
      <w:proofErr w:type="spellStart"/>
      <w:r>
        <w:t>sampRatio</w:t>
      </w:r>
      <w:proofErr w:type="spellEnd"/>
      <w:r>
        <w:t xml:space="preserve">" attribute; </w:t>
      </w:r>
    </w:p>
    <w:p w14:paraId="59AA843F" w14:textId="77777777" w:rsidR="009931D3" w:rsidRDefault="009931D3" w:rsidP="009931D3">
      <w:pPr>
        <w:pStyle w:val="B2"/>
      </w:pPr>
      <w:r>
        <w:t>4)</w:t>
      </w:r>
      <w:r>
        <w:tab/>
        <w:t>maximum number of objects in the “</w:t>
      </w:r>
      <w:proofErr w:type="spellStart"/>
      <w:r>
        <w:t>maxObjectNbr</w:t>
      </w:r>
      <w:proofErr w:type="spellEnd"/>
      <w:r>
        <w:t>” attribute;</w:t>
      </w:r>
    </w:p>
    <w:p w14:paraId="7DA0405F" w14:textId="77777777" w:rsidR="009931D3" w:rsidRDefault="009931D3" w:rsidP="009931D3">
      <w:pPr>
        <w:pStyle w:val="B2"/>
      </w:pPr>
      <w:r>
        <w:t>5)</w:t>
      </w:r>
      <w:r>
        <w:tab/>
        <w:t>maximum number of SUPIs expected for an analytics report in the "</w:t>
      </w:r>
      <w:proofErr w:type="spellStart"/>
      <w:r>
        <w:t>maxSupiNbr</w:t>
      </w:r>
      <w:proofErr w:type="spellEnd"/>
      <w:r>
        <w:t xml:space="preserve">" attribute; </w:t>
      </w:r>
    </w:p>
    <w:p w14:paraId="07D27467" w14:textId="77777777" w:rsidR="009931D3" w:rsidRDefault="009931D3" w:rsidP="009931D3">
      <w:pPr>
        <w:pStyle w:val="B2"/>
      </w:pPr>
      <w:r>
        <w:t xml:space="preserve">6) </w:t>
      </w:r>
      <w:r>
        <w:tab/>
        <w:t>identification of time when analytics information is needed in the "</w:t>
      </w:r>
      <w:proofErr w:type="spellStart"/>
      <w:r>
        <w:t>timeAnaNeeded</w:t>
      </w:r>
      <w:proofErr w:type="spellEnd"/>
      <w:r>
        <w:t>" attribute;</w:t>
      </w:r>
    </w:p>
    <w:p w14:paraId="2FC83882" w14:textId="77777777" w:rsidR="009931D3" w:rsidRDefault="009931D3" w:rsidP="009931D3">
      <w:pPr>
        <w:pStyle w:val="B2"/>
      </w:pPr>
      <w:r>
        <w:t>7)</w:t>
      </w:r>
      <w:r>
        <w:tab/>
        <w:t>indication of which analytics metadata is requested to be delivered with the response in the "</w:t>
      </w:r>
      <w:proofErr w:type="spellStart"/>
      <w:r>
        <w:t>anaMeta</w:t>
      </w:r>
      <w:proofErr w:type="spellEnd"/>
      <w:r>
        <w:t>" attribute if the feature "Aggregation" is supported; and/or</w:t>
      </w:r>
    </w:p>
    <w:p w14:paraId="2F2CA9B2" w14:textId="77777777" w:rsidR="009931D3" w:rsidRDefault="009931D3" w:rsidP="009931D3">
      <w:pPr>
        <w:pStyle w:val="B2"/>
      </w:pPr>
      <w:r>
        <w:t>8)</w:t>
      </w:r>
      <w:r>
        <w:tab/>
        <w:t>requested values for the analytics metadata information to be used for the generation of the analytics in the "</w:t>
      </w:r>
      <w:proofErr w:type="spellStart"/>
      <w:r>
        <w:t>anaMetaInd</w:t>
      </w:r>
      <w:proofErr w:type="spellEnd"/>
      <w:r>
        <w:t>" attribute if the feature "Aggregation" is supported.</w:t>
      </w:r>
    </w:p>
    <w:p w14:paraId="5F76DCAA" w14:textId="77777777" w:rsidR="009931D3" w:rsidRDefault="009931D3" w:rsidP="009931D3">
      <w:pPr>
        <w:pStyle w:val="EditorsNote"/>
      </w:pPr>
      <w:r>
        <w:t>Editor's Note: It is FFS to specify if the "</w:t>
      </w:r>
      <w:proofErr w:type="spellStart"/>
      <w:r>
        <w:t>partitionCriteria</w:t>
      </w:r>
      <w:proofErr w:type="spellEnd"/>
      <w:r>
        <w:t>" attribute of the "ana-</w:t>
      </w:r>
      <w:proofErr w:type="spellStart"/>
      <w:r>
        <w:t>req</w:t>
      </w:r>
      <w:proofErr w:type="spellEnd"/>
      <w:r>
        <w:t>" attribute may be used in this service and to implement all the corresponding changes in the API, the data model etc, as required.</w:t>
      </w:r>
    </w:p>
    <w:p w14:paraId="6DFC5F24" w14:textId="77777777" w:rsidR="009931D3" w:rsidRDefault="009931D3" w:rsidP="009931D3">
      <w:pPr>
        <w:rPr>
          <w:rFonts w:eastAsia="DengXian"/>
        </w:rPr>
      </w:pPr>
      <w:r>
        <w:t>For different event types:</w:t>
      </w:r>
    </w:p>
    <w:p w14:paraId="05DACBD0" w14:textId="77777777" w:rsidR="009931D3" w:rsidRDefault="009931D3" w:rsidP="009931D3">
      <w:pPr>
        <w:pStyle w:val="B10"/>
      </w:pPr>
      <w:r>
        <w:t>-</w:t>
      </w:r>
      <w:r>
        <w:tab/>
        <w:t>if the event is "LOAD_LEVEL_INFORMATION", it shall provide the event specific filter information within "event-filter" attribute including identification(s) of the network slice via:</w:t>
      </w:r>
    </w:p>
    <w:p w14:paraId="35C9950C" w14:textId="77777777" w:rsidR="009931D3" w:rsidRDefault="009931D3" w:rsidP="009931D3">
      <w:pPr>
        <w:pStyle w:val="B2"/>
      </w:pPr>
      <w:r>
        <w:t>1)</w:t>
      </w:r>
      <w:r>
        <w:tab/>
        <w:t>identification of network slice(s) in the "</w:t>
      </w:r>
      <w:proofErr w:type="spellStart"/>
      <w:r>
        <w:t>snssais</w:t>
      </w:r>
      <w:proofErr w:type="spellEnd"/>
      <w:r>
        <w:t>" attribute; or</w:t>
      </w:r>
    </w:p>
    <w:p w14:paraId="1167C6D4" w14:textId="77777777" w:rsidR="009931D3" w:rsidRDefault="009931D3" w:rsidP="009931D3">
      <w:pPr>
        <w:pStyle w:val="B2"/>
      </w:pPr>
      <w:r>
        <w:t>2)</w:t>
      </w:r>
      <w:r>
        <w:tab/>
        <w:t>any slices indication in the "</w:t>
      </w:r>
      <w:proofErr w:type="spellStart"/>
      <w:r>
        <w:t>anySlice</w:t>
      </w:r>
      <w:proofErr w:type="spellEnd"/>
      <w:r>
        <w:t xml:space="preserve">" attribute. </w:t>
      </w:r>
    </w:p>
    <w:p w14:paraId="554361D8" w14:textId="77777777" w:rsidR="009931D3" w:rsidRDefault="009931D3" w:rsidP="009931D3">
      <w:pPr>
        <w:pStyle w:val="B10"/>
      </w:pPr>
      <w:r>
        <w:t>-</w:t>
      </w:r>
      <w:r>
        <w:tab/>
        <w:t>if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150D8977" w14:textId="77777777" w:rsidR="009931D3" w:rsidRDefault="009931D3" w:rsidP="009931D3">
      <w:pPr>
        <w:pStyle w:val="B2"/>
      </w:pPr>
      <w:r>
        <w:lastRenderedPageBreak/>
        <w:t>1)</w:t>
      </w:r>
      <w:r>
        <w:tab/>
        <w:t>identification of network slice(s) and the optionally associated instance(s)</w:t>
      </w:r>
      <w:r w:rsidRPr="009A549A">
        <w:t xml:space="preserve"> if available,</w:t>
      </w:r>
      <w:r>
        <w:t xml:space="preserve"> in the "</w:t>
      </w:r>
      <w:proofErr w:type="spellStart"/>
      <w:r>
        <w:t>nsiIdInfos</w:t>
      </w:r>
      <w:proofErr w:type="spellEnd"/>
      <w:r>
        <w:t>" attribute; or</w:t>
      </w:r>
    </w:p>
    <w:p w14:paraId="435F6695" w14:textId="77777777" w:rsidR="009931D3" w:rsidRPr="009A549A" w:rsidRDefault="009931D3" w:rsidP="009931D3">
      <w:pPr>
        <w:pStyle w:val="NO"/>
      </w:pPr>
      <w:r>
        <w:t>NOTE</w:t>
      </w:r>
      <w:r>
        <w:rPr>
          <w:rFonts w:eastAsia="DengXian"/>
        </w:rPr>
        <w:t> 1</w:t>
      </w:r>
      <w:r>
        <w:t>:</w:t>
      </w:r>
      <w:r>
        <w:tab/>
      </w:r>
      <w:r>
        <w:tab/>
      </w:r>
      <w:r w:rsidRPr="009E2569">
        <w:t>The network slice instance of a PDU session is not available in the PCF.</w:t>
      </w:r>
    </w:p>
    <w:p w14:paraId="3DEF3F7D" w14:textId="77777777" w:rsidR="009931D3" w:rsidRDefault="009931D3" w:rsidP="009931D3">
      <w:pPr>
        <w:pStyle w:val="B2"/>
      </w:pPr>
      <w:r>
        <w:t>2)</w:t>
      </w:r>
      <w:r>
        <w:tab/>
        <w:t>any slices indication in the "</w:t>
      </w:r>
      <w:proofErr w:type="spellStart"/>
      <w:r>
        <w:t>anySlice</w:t>
      </w:r>
      <w:proofErr w:type="spellEnd"/>
      <w:r>
        <w:t>" attribute.</w:t>
      </w:r>
    </w:p>
    <w:p w14:paraId="1E6384B1" w14:textId="77777777" w:rsidR="009931D3" w:rsidRDefault="009931D3" w:rsidP="009931D3">
      <w:pPr>
        <w:pStyle w:val="B10"/>
      </w:pPr>
      <w:r>
        <w:t>-</w:t>
      </w:r>
      <w:r>
        <w:tab/>
        <w:t>if the feature "</w:t>
      </w:r>
      <w:proofErr w:type="spellStart"/>
      <w:r>
        <w:t>NfLoad</w:t>
      </w:r>
      <w:proofErr w:type="spellEnd"/>
      <w:r>
        <w:t>" is supported and the event is "NF_LOAD", it shall provide:</w:t>
      </w:r>
    </w:p>
    <w:p w14:paraId="6AE62B74" w14:textId="77777777" w:rsidR="009931D3" w:rsidRDefault="009931D3" w:rsidP="009931D3">
      <w:pPr>
        <w:pStyle w:val="B2"/>
      </w:pPr>
      <w:r>
        <w:t>1)</w:t>
      </w:r>
      <w:r>
        <w:tab/>
        <w:t>identification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1B1DE0FA" w14:textId="77777777" w:rsidR="009931D3" w:rsidRDefault="009931D3" w:rsidP="009931D3">
      <w:pPr>
        <w:pStyle w:val="B2"/>
      </w:pPr>
      <w:r>
        <w:t>the "event-filter" attribute may provide:</w:t>
      </w:r>
    </w:p>
    <w:p w14:paraId="644C9695" w14:textId="77777777" w:rsidR="009931D3" w:rsidRDefault="009931D3" w:rsidP="009931D3">
      <w:pPr>
        <w:pStyle w:val="B3"/>
      </w:pPr>
      <w:r>
        <w:t>a)</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6939C212" w14:textId="77777777" w:rsidR="009931D3" w:rsidRDefault="009931D3" w:rsidP="009931D3">
      <w:pPr>
        <w:pStyle w:val="B3"/>
      </w:pPr>
      <w:r>
        <w:t>b)</w:t>
      </w:r>
      <w:r>
        <w:tab/>
        <w:t>list of NF instance types in the "</w:t>
      </w:r>
      <w:proofErr w:type="spellStart"/>
      <w:r>
        <w:t>nfTypes</w:t>
      </w:r>
      <w:proofErr w:type="spellEnd"/>
      <w:r>
        <w:t>" attribute; and/or</w:t>
      </w:r>
    </w:p>
    <w:p w14:paraId="67D7149D" w14:textId="77777777" w:rsidR="009931D3" w:rsidRDefault="009931D3" w:rsidP="009931D3">
      <w:pPr>
        <w:pStyle w:val="B3"/>
      </w:pPr>
      <w:r>
        <w:t>c)</w:t>
      </w:r>
      <w:r>
        <w:tab/>
        <w:t>identification of network slice(s) in the "</w:t>
      </w:r>
      <w:proofErr w:type="spellStart"/>
      <w:r>
        <w:t>snssais</w:t>
      </w:r>
      <w:proofErr w:type="spellEnd"/>
      <w:r>
        <w:t>" attribute;</w:t>
      </w:r>
    </w:p>
    <w:p w14:paraId="413EB057" w14:textId="77777777" w:rsidR="009931D3" w:rsidRDefault="009931D3" w:rsidP="009931D3">
      <w:pPr>
        <w:pStyle w:val="B10"/>
      </w:pPr>
      <w:r>
        <w:t>-</w:t>
      </w:r>
      <w:r>
        <w:tab/>
        <w:t>if the feature "</w:t>
      </w:r>
      <w:proofErr w:type="spellStart"/>
      <w:r>
        <w:t>UeMobility</w:t>
      </w:r>
      <w:proofErr w:type="spellEnd"/>
      <w:r>
        <w:t>" is supported and the event is "UE_MOBILITY", it shall provide:</w:t>
      </w:r>
    </w:p>
    <w:p w14:paraId="1CFFC343" w14:textId="77777777" w:rsidR="009931D3" w:rsidRDefault="009931D3" w:rsidP="009931D3">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1AF2AA06" w14:textId="77777777" w:rsidR="009931D3" w:rsidRDefault="009931D3" w:rsidP="009931D3">
      <w:pPr>
        <w:pStyle w:val="B2"/>
      </w:pPr>
      <w:r>
        <w:t>and may provide:</w:t>
      </w:r>
    </w:p>
    <w:p w14:paraId="6A7162FF" w14:textId="77777777" w:rsidR="009931D3" w:rsidRDefault="009931D3" w:rsidP="009931D3">
      <w:pPr>
        <w:pStyle w:val="B2"/>
      </w:pPr>
      <w:r>
        <w:t>1)</w:t>
      </w:r>
      <w:r>
        <w:tab/>
        <w:t>event specific filter information in the "event-filter" attribute:</w:t>
      </w:r>
    </w:p>
    <w:p w14:paraId="1AEFC108" w14:textId="77777777" w:rsidR="009931D3" w:rsidRDefault="009931D3" w:rsidP="009931D3">
      <w:pPr>
        <w:pStyle w:val="B3"/>
      </w:pPr>
      <w:r>
        <w:t>a)</w:t>
      </w:r>
      <w:r>
        <w:tab/>
        <w:t>identification of network area to which the subscription applies via identification of network area by "</w:t>
      </w:r>
      <w:proofErr w:type="spellStart"/>
      <w:r>
        <w:t>networkArea</w:t>
      </w:r>
      <w:proofErr w:type="spellEnd"/>
      <w:r>
        <w:t>" attribute;</w:t>
      </w:r>
    </w:p>
    <w:p w14:paraId="7ACD1510" w14:textId="77777777" w:rsidR="009931D3" w:rsidRDefault="009931D3" w:rsidP="009931D3">
      <w:pPr>
        <w:pStyle w:val="B10"/>
      </w:pPr>
      <w:r>
        <w:t>-</w:t>
      </w:r>
      <w:r>
        <w:tab/>
        <w:t>if the feature "</w:t>
      </w:r>
      <w:proofErr w:type="spellStart"/>
      <w:r>
        <w:t>UeCommunication</w:t>
      </w:r>
      <w:proofErr w:type="spellEnd"/>
      <w:r>
        <w:t>" is supported and the event is "UE_COMM", it shall provide:</w:t>
      </w:r>
    </w:p>
    <w:p w14:paraId="28ADF9C1" w14:textId="77777777" w:rsidR="009931D3" w:rsidRDefault="009931D3" w:rsidP="009931D3">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35532D2B" w14:textId="77777777" w:rsidR="009931D3" w:rsidRDefault="009931D3" w:rsidP="009931D3">
      <w:pPr>
        <w:pStyle w:val="B2"/>
      </w:pPr>
      <w:r>
        <w:t>and may provide:</w:t>
      </w:r>
    </w:p>
    <w:p w14:paraId="52F88C1C" w14:textId="77777777" w:rsidR="009931D3" w:rsidRDefault="009931D3" w:rsidP="009931D3">
      <w:pPr>
        <w:pStyle w:val="B2"/>
      </w:pPr>
      <w:r>
        <w:t>1)</w:t>
      </w:r>
      <w:r>
        <w:tab/>
        <w:t>event specific filter information in the "event-filter" attribute:</w:t>
      </w:r>
    </w:p>
    <w:p w14:paraId="2423DE92" w14:textId="77777777" w:rsidR="009931D3" w:rsidRDefault="009931D3" w:rsidP="009931D3">
      <w:pPr>
        <w:pStyle w:val="B3"/>
      </w:pPr>
      <w:r>
        <w:t>a)</w:t>
      </w:r>
      <w:r>
        <w:tab/>
        <w:t>identification of the application as "</w:t>
      </w:r>
      <w:proofErr w:type="spellStart"/>
      <w:r>
        <w:t>appIds</w:t>
      </w:r>
      <w:proofErr w:type="spellEnd"/>
      <w:r>
        <w:t>" attribute;</w:t>
      </w:r>
    </w:p>
    <w:p w14:paraId="0F1E5D0F" w14:textId="77777777" w:rsidR="009931D3" w:rsidRDefault="009931D3" w:rsidP="009931D3">
      <w:pPr>
        <w:pStyle w:val="B3"/>
      </w:pPr>
      <w:r>
        <w:t>b)</w:t>
      </w:r>
      <w:r>
        <w:tab/>
        <w:t>identification of network area to which the subscription applies via identification of network area by "</w:t>
      </w:r>
      <w:proofErr w:type="spellStart"/>
      <w:r>
        <w:t>networkArea</w:t>
      </w:r>
      <w:proofErr w:type="spellEnd"/>
      <w:r>
        <w:t>" attribute;</w:t>
      </w:r>
    </w:p>
    <w:p w14:paraId="1AE4D002" w14:textId="77777777" w:rsidR="009931D3" w:rsidRDefault="009931D3" w:rsidP="009931D3">
      <w:pPr>
        <w:pStyle w:val="B3"/>
      </w:pPr>
      <w:r>
        <w:t>c)</w:t>
      </w:r>
      <w:r>
        <w:tab/>
        <w:t>identification of DNN in the "</w:t>
      </w:r>
      <w:proofErr w:type="spellStart"/>
      <w:r>
        <w:t>dnns</w:t>
      </w:r>
      <w:proofErr w:type="spellEnd"/>
      <w:r>
        <w:t xml:space="preserve">" attribute; and </w:t>
      </w:r>
    </w:p>
    <w:p w14:paraId="570CA21C" w14:textId="77777777" w:rsidR="009931D3" w:rsidRDefault="009931D3" w:rsidP="009931D3">
      <w:pPr>
        <w:pStyle w:val="B3"/>
      </w:pPr>
      <w:r>
        <w:t>d)</w:t>
      </w:r>
      <w:r>
        <w:tab/>
        <w:t xml:space="preserve">identification </w:t>
      </w:r>
      <w:proofErr w:type="gramStart"/>
      <w:r>
        <w:t>of  network</w:t>
      </w:r>
      <w:proofErr w:type="gramEnd"/>
      <w:r>
        <w:t xml:space="preserve"> slice(s) in the "</w:t>
      </w:r>
      <w:proofErr w:type="spellStart"/>
      <w:r>
        <w:t>snssais</w:t>
      </w:r>
      <w:proofErr w:type="spellEnd"/>
      <w:r>
        <w:t>" attribute;</w:t>
      </w:r>
    </w:p>
    <w:p w14:paraId="1AB3EDA8" w14:textId="77777777" w:rsidR="009931D3" w:rsidRDefault="009931D3" w:rsidP="009931D3">
      <w:pPr>
        <w:pStyle w:val="B10"/>
      </w:pPr>
      <w:r>
        <w:t>-</w:t>
      </w:r>
      <w:r>
        <w:tab/>
        <w:t>if the feature "</w:t>
      </w:r>
      <w:proofErr w:type="spellStart"/>
      <w:r>
        <w:t>NetworkPerformance</w:t>
      </w:r>
      <w:proofErr w:type="spellEnd"/>
      <w:r>
        <w:t>" is supported and the event is "NETWORK_PERFORMANCE", it shall provide:</w:t>
      </w:r>
    </w:p>
    <w:p w14:paraId="03B10593" w14:textId="77777777" w:rsidR="009931D3" w:rsidRDefault="009931D3" w:rsidP="009931D3">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392F8D14" w14:textId="77777777" w:rsidR="009931D3" w:rsidRDefault="009931D3" w:rsidP="009931D3">
      <w:pPr>
        <w:pStyle w:val="B2"/>
      </w:pPr>
      <w:r>
        <w:t>2)</w:t>
      </w:r>
      <w:r>
        <w:tab/>
        <w:t>event specific filter information in the "event-filter" attribute which shall provide:</w:t>
      </w:r>
    </w:p>
    <w:p w14:paraId="70440657" w14:textId="77777777" w:rsidR="009931D3" w:rsidRDefault="009931D3" w:rsidP="009931D3">
      <w:pPr>
        <w:pStyle w:val="B3"/>
      </w:pPr>
      <w:r>
        <w:t>a)</w:t>
      </w:r>
      <w:r>
        <w:tab/>
        <w:t>the network performance types via "</w:t>
      </w:r>
      <w:proofErr w:type="spellStart"/>
      <w:r>
        <w:t>nwPerfTypes</w:t>
      </w:r>
      <w:proofErr w:type="spellEnd"/>
      <w:r>
        <w:t>" attribute; and</w:t>
      </w:r>
    </w:p>
    <w:p w14:paraId="7CB41BC8" w14:textId="77777777" w:rsidR="009931D3" w:rsidRDefault="009931D3" w:rsidP="009931D3">
      <w:pPr>
        <w:pStyle w:val="B2"/>
      </w:pPr>
      <w:r>
        <w:t>the "event-filter" attribute may provide:</w:t>
      </w:r>
    </w:p>
    <w:p w14:paraId="249AC251" w14:textId="77777777" w:rsidR="009931D3" w:rsidRDefault="009931D3" w:rsidP="009931D3">
      <w:pPr>
        <w:pStyle w:val="B3"/>
      </w:pPr>
      <w:r>
        <w:t>a)</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14:paraId="601D5E3D" w14:textId="77777777" w:rsidR="009931D3" w:rsidRDefault="009931D3" w:rsidP="009931D3">
      <w:pPr>
        <w:pStyle w:val="B10"/>
      </w:pPr>
      <w:r>
        <w:t>-</w:t>
      </w:r>
      <w:r>
        <w:tab/>
        <w:t>if the feature "</w:t>
      </w:r>
      <w:proofErr w:type="spellStart"/>
      <w:r>
        <w:t>ServiceExperience</w:t>
      </w:r>
      <w:proofErr w:type="spellEnd"/>
      <w:r>
        <w:t>" is supported and the event is "</w:t>
      </w:r>
      <w:r>
        <w:rPr>
          <w:noProof/>
          <w:lang w:eastAsia="zh-CN"/>
        </w:rPr>
        <w:t>SERVICE_EXPERIENCE</w:t>
      </w:r>
      <w:r>
        <w:t>", it shall provide:</w:t>
      </w:r>
    </w:p>
    <w:p w14:paraId="61B52891" w14:textId="77777777" w:rsidR="009931D3" w:rsidRDefault="009931D3" w:rsidP="009931D3">
      <w:pPr>
        <w:pStyle w:val="B2"/>
      </w:pPr>
      <w:r>
        <w:lastRenderedPageBreak/>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w:t>
      </w:r>
    </w:p>
    <w:p w14:paraId="7DE23DC8" w14:textId="77777777" w:rsidR="009931D3" w:rsidRDefault="009931D3" w:rsidP="009931D3">
      <w:pPr>
        <w:pStyle w:val="B2"/>
      </w:pPr>
      <w:r>
        <w:t>2)</w:t>
      </w:r>
      <w:r>
        <w:tab/>
        <w:t>event specific filter information in the "event-filter" attribute which shall provide:</w:t>
      </w:r>
    </w:p>
    <w:p w14:paraId="6B690C34" w14:textId="77777777" w:rsidR="009931D3" w:rsidRDefault="009931D3" w:rsidP="009931D3">
      <w:pPr>
        <w:pStyle w:val="B3"/>
      </w:pPr>
      <w:r>
        <w:t>a)</w:t>
      </w:r>
      <w:r>
        <w:tab/>
        <w:t>any slices indication in the "</w:t>
      </w:r>
      <w:proofErr w:type="spellStart"/>
      <w:r>
        <w:t>anySlice</w:t>
      </w:r>
      <w:proofErr w:type="spellEnd"/>
      <w:r>
        <w:t>" attribute or identification of network slice(s) together with the optionally associated network slice instance(s)</w:t>
      </w:r>
      <w:r w:rsidRPr="009A549A">
        <w:t xml:space="preserve"> if available,</w:t>
      </w:r>
      <w:r>
        <w:t xml:space="preserve"> via the "</w:t>
      </w:r>
      <w:proofErr w:type="spellStart"/>
      <w:r>
        <w:t>nsiIdInfos</w:t>
      </w:r>
      <w:proofErr w:type="spellEnd"/>
      <w:r>
        <w:t xml:space="preserve">" attribute; and </w:t>
      </w:r>
    </w:p>
    <w:p w14:paraId="38060C1F" w14:textId="77777777" w:rsidR="009931D3" w:rsidRPr="009A549A" w:rsidRDefault="009931D3" w:rsidP="009931D3">
      <w:pPr>
        <w:pStyle w:val="NO"/>
      </w:pPr>
      <w:r>
        <w:t>NOTE</w:t>
      </w:r>
      <w:r>
        <w:rPr>
          <w:rFonts w:eastAsia="DengXian"/>
        </w:rPr>
        <w:t> 2</w:t>
      </w:r>
      <w:r>
        <w:t>:</w:t>
      </w:r>
      <w:r>
        <w:tab/>
      </w:r>
      <w:r>
        <w:tab/>
      </w:r>
      <w:r w:rsidRPr="009E2569">
        <w:t>The network slice instance of a PDU session is not available in the PCF.</w:t>
      </w:r>
    </w:p>
    <w:p w14:paraId="5B0BC406" w14:textId="77777777" w:rsidR="009931D3" w:rsidRDefault="009931D3" w:rsidP="009931D3">
      <w:pPr>
        <w:pStyle w:val="B2"/>
      </w:pPr>
      <w:r>
        <w:rPr>
          <w:rFonts w:hint="eastAsia"/>
          <w:lang w:eastAsia="zh-CN"/>
        </w:rPr>
        <w:t>t</w:t>
      </w:r>
      <w:r>
        <w:rPr>
          <w:lang w:eastAsia="zh-CN"/>
        </w:rPr>
        <w:t xml:space="preserve">he </w:t>
      </w:r>
      <w:r>
        <w:t>"event-filter" attribute may provide:</w:t>
      </w:r>
    </w:p>
    <w:p w14:paraId="6D6BEDF2" w14:textId="77777777" w:rsidR="009931D3" w:rsidRDefault="009931D3" w:rsidP="009931D3">
      <w:pPr>
        <w:pStyle w:val="B3"/>
      </w:pPr>
      <w:r>
        <w:t>a)</w:t>
      </w:r>
      <w:r>
        <w:tab/>
        <w:t>identification of application(s) to which the subscription applies via "</w:t>
      </w:r>
      <w:proofErr w:type="spellStart"/>
      <w:r>
        <w:t>appIds</w:t>
      </w:r>
      <w:proofErr w:type="spellEnd"/>
      <w:r>
        <w:t>" attribute;</w:t>
      </w:r>
    </w:p>
    <w:p w14:paraId="60945FF6" w14:textId="77777777" w:rsidR="009931D3" w:rsidRDefault="009931D3" w:rsidP="009931D3">
      <w:pPr>
        <w:pStyle w:val="B3"/>
      </w:pPr>
      <w:r>
        <w:t>b)</w:t>
      </w:r>
      <w:r>
        <w:tab/>
        <w:t xml:space="preserve">identification of DNN via identification of </w:t>
      </w:r>
      <w:proofErr w:type="spellStart"/>
      <w:r>
        <w:t>Dnn</w:t>
      </w:r>
      <w:proofErr w:type="spellEnd"/>
      <w:r>
        <w:t>(s) by "</w:t>
      </w:r>
      <w:proofErr w:type="spellStart"/>
      <w:r>
        <w:t>dnns</w:t>
      </w:r>
      <w:proofErr w:type="spellEnd"/>
      <w:r>
        <w:t xml:space="preserve">" attribute; </w:t>
      </w:r>
    </w:p>
    <w:p w14:paraId="373254BB" w14:textId="77777777" w:rsidR="009931D3" w:rsidRDefault="009931D3" w:rsidP="009931D3">
      <w:pPr>
        <w:pStyle w:val="B3"/>
      </w:pPr>
      <w:r>
        <w:t>c)</w:t>
      </w:r>
      <w:r>
        <w:tab/>
        <w:t>identification of user plane accesses to one or more DN(s) where applications are deployed via "</w:t>
      </w:r>
      <w:proofErr w:type="spellStart"/>
      <w:r>
        <w:t>dnais</w:t>
      </w:r>
      <w:proofErr w:type="spellEnd"/>
      <w:r>
        <w:t>" attribute;</w:t>
      </w:r>
    </w:p>
    <w:p w14:paraId="20E96726" w14:textId="77777777" w:rsidR="009931D3" w:rsidRDefault="009931D3" w:rsidP="009931D3">
      <w:pPr>
        <w:pStyle w:val="B3"/>
      </w:pPr>
      <w:r>
        <w:t>d)</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14:paraId="3526CEC8" w14:textId="77777777" w:rsidR="009931D3" w:rsidRDefault="009931D3" w:rsidP="009931D3">
      <w:pPr>
        <w:pStyle w:val="B3"/>
      </w:pPr>
      <w:r>
        <w:t>e)</w:t>
      </w:r>
      <w:r>
        <w:tab/>
        <w:t>if "</w:t>
      </w:r>
      <w:proofErr w:type="spellStart"/>
      <w:r>
        <w:t>appIds</w:t>
      </w:r>
      <w:proofErr w:type="spellEnd"/>
      <w:r>
        <w:t>" attribute is provided, the bandwidth requirement of each application by "</w:t>
      </w:r>
      <w:proofErr w:type="spellStart"/>
      <w:r>
        <w:t>bwRequs</w:t>
      </w:r>
      <w:proofErr w:type="spellEnd"/>
      <w:r>
        <w:t>" attribute;</w:t>
      </w:r>
    </w:p>
    <w:p w14:paraId="2CD7AE6B" w14:textId="77777777" w:rsidR="009931D3" w:rsidRDefault="009931D3" w:rsidP="009931D3">
      <w:pPr>
        <w:pStyle w:val="B3"/>
      </w:pPr>
      <w:r>
        <w:t>f)</w:t>
      </w:r>
      <w:r>
        <w:tab/>
        <w:t>identification of RAT type where the UE camps on by "</w:t>
      </w:r>
      <w:proofErr w:type="spellStart"/>
      <w:r>
        <w:t>ratTypes</w:t>
      </w:r>
      <w:proofErr w:type="spellEnd"/>
      <w:r>
        <w:t>" attribute</w:t>
      </w:r>
      <w:r>
        <w:rPr>
          <w:noProof/>
        </w:rPr>
        <w:t xml:space="preserve"> if the feature "ServiceExperienceExt" is also supported</w:t>
      </w:r>
      <w:r>
        <w:t>;</w:t>
      </w:r>
    </w:p>
    <w:p w14:paraId="694AF797" w14:textId="77777777" w:rsidR="009931D3" w:rsidRDefault="009931D3" w:rsidP="009931D3">
      <w:pPr>
        <w:pStyle w:val="B3"/>
      </w:pPr>
      <w:r>
        <w:t>g)</w:t>
      </w:r>
      <w:r>
        <w:tab/>
        <w:t>identification of frequency to UE’s serving cell by "</w:t>
      </w:r>
      <w:proofErr w:type="spellStart"/>
      <w:r>
        <w:t>freqs</w:t>
      </w:r>
      <w:proofErr w:type="spellEnd"/>
      <w:r>
        <w:t>" attribute</w:t>
      </w:r>
      <w:r>
        <w:rPr>
          <w:noProof/>
        </w:rPr>
        <w:t xml:space="preserve"> if the feature "ServiceExperienceExt" is also supported</w:t>
      </w:r>
      <w:r>
        <w:t>.</w:t>
      </w:r>
    </w:p>
    <w:p w14:paraId="7C0948F3" w14:textId="77777777" w:rsidR="009931D3" w:rsidRDefault="009931D3" w:rsidP="009931D3">
      <w:pPr>
        <w:pStyle w:val="B10"/>
      </w:pPr>
      <w:r>
        <w:t>-</w:t>
      </w:r>
      <w:r>
        <w:tab/>
        <w:t>if the feature "</w:t>
      </w:r>
      <w:proofErr w:type="spellStart"/>
      <w:r>
        <w:t>QoSSustainability</w:t>
      </w:r>
      <w:proofErr w:type="spellEnd"/>
      <w:r>
        <w:t>" is supported and the event is "</w:t>
      </w:r>
      <w:r>
        <w:rPr>
          <w:noProof/>
          <w:lang w:eastAsia="zh-CN"/>
        </w:rPr>
        <w:t>QOS_SUSTAINABILITY</w:t>
      </w:r>
      <w:r>
        <w:t>", it shall provide:</w:t>
      </w:r>
    </w:p>
    <w:p w14:paraId="0B407E1A" w14:textId="77777777" w:rsidR="009931D3" w:rsidRDefault="009931D3" w:rsidP="009931D3">
      <w:pPr>
        <w:pStyle w:val="B2"/>
      </w:pPr>
      <w:r>
        <w:t>1)</w:t>
      </w:r>
      <w:r>
        <w:tab/>
        <w:t>event specific filter information in the "event-filter" attribute which shall provide:</w:t>
      </w:r>
    </w:p>
    <w:p w14:paraId="44326D9B" w14:textId="77777777" w:rsidR="009931D3" w:rsidRDefault="009931D3" w:rsidP="009931D3">
      <w:pPr>
        <w:pStyle w:val="B3"/>
        <w:rPr>
          <w:lang w:eastAsia="zh-CN"/>
        </w:rPr>
      </w:pPr>
      <w:r>
        <w:t>a)</w:t>
      </w:r>
      <w:r>
        <w:tab/>
        <w:t>identification of network area to which the subscription applies via identification of network area by "</w:t>
      </w:r>
      <w:proofErr w:type="spellStart"/>
      <w:r>
        <w:t>networkArea</w:t>
      </w:r>
      <w:proofErr w:type="spellEnd"/>
      <w:r>
        <w:t>" attribute</w:t>
      </w:r>
      <w:r>
        <w:rPr>
          <w:lang w:eastAsia="zh-CN"/>
        </w:rPr>
        <w:t>;</w:t>
      </w:r>
      <w:r>
        <w:t xml:space="preserve"> </w:t>
      </w:r>
    </w:p>
    <w:p w14:paraId="5DA3BC0F" w14:textId="77777777" w:rsidR="009931D3" w:rsidRDefault="009931D3" w:rsidP="009931D3">
      <w:pPr>
        <w:pStyle w:val="B3"/>
        <w:rPr>
          <w:lang w:eastAsia="zh-CN"/>
        </w:rPr>
      </w:pPr>
      <w:r>
        <w:rPr>
          <w:lang w:eastAsia="zh-CN"/>
        </w:rPr>
        <w:t>b)</w:t>
      </w:r>
      <w:r>
        <w:rPr>
          <w:lang w:eastAsia="zh-CN"/>
        </w:rPr>
        <w:tab/>
        <w:t>QoS requirements via "</w:t>
      </w:r>
      <w:proofErr w:type="spellStart"/>
      <w:r>
        <w:rPr>
          <w:lang w:eastAsia="zh-CN"/>
        </w:rPr>
        <w:t>qosRequ</w:t>
      </w:r>
      <w:proofErr w:type="spellEnd"/>
      <w:r>
        <w:rPr>
          <w:lang w:eastAsia="zh-CN"/>
        </w:rPr>
        <w:t>" attribute;</w:t>
      </w:r>
      <w:r>
        <w:t xml:space="preserve"> </w:t>
      </w:r>
      <w:r>
        <w:rPr>
          <w:lang w:eastAsia="zh-CN"/>
        </w:rPr>
        <w:t>and</w:t>
      </w:r>
    </w:p>
    <w:p w14:paraId="6D7262BD" w14:textId="77777777" w:rsidR="009931D3" w:rsidRDefault="009931D3" w:rsidP="009931D3">
      <w:pPr>
        <w:pStyle w:val="B2"/>
        <w:rPr>
          <w:lang w:eastAsia="zh-CN"/>
        </w:rPr>
      </w:pPr>
      <w:r>
        <w:rPr>
          <w:lang w:eastAsia="zh-CN"/>
        </w:rPr>
        <w:t>2)</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14:paraId="5842DDF3" w14:textId="77777777" w:rsidR="009931D3" w:rsidRDefault="009931D3" w:rsidP="009931D3">
      <w:pPr>
        <w:pStyle w:val="B2"/>
      </w:pPr>
      <w:r>
        <w:t>the "event-filter" attribute may provide:</w:t>
      </w:r>
    </w:p>
    <w:p w14:paraId="1849A5B2" w14:textId="77777777" w:rsidR="009931D3" w:rsidRDefault="009931D3" w:rsidP="009931D3">
      <w:pPr>
        <w:pStyle w:val="B3"/>
      </w:pPr>
      <w:r>
        <w:t>a)</w:t>
      </w:r>
      <w:r>
        <w:tab/>
        <w:t>identification of network slice(s) by "</w:t>
      </w:r>
      <w:proofErr w:type="spellStart"/>
      <w:r>
        <w:t>snssais</w:t>
      </w:r>
      <w:proofErr w:type="spellEnd"/>
      <w:r>
        <w:t>" attribute;</w:t>
      </w:r>
    </w:p>
    <w:p w14:paraId="5C665F26" w14:textId="77777777" w:rsidR="009931D3" w:rsidRDefault="009931D3" w:rsidP="009931D3">
      <w:pPr>
        <w:pStyle w:val="B10"/>
      </w:pPr>
      <w:r>
        <w:t>-</w:t>
      </w:r>
      <w:r>
        <w:tab/>
        <w:t>if the feature "</w:t>
      </w:r>
      <w:proofErr w:type="spellStart"/>
      <w:r>
        <w:t>AbnormalBehaviour</w:t>
      </w:r>
      <w:proofErr w:type="spellEnd"/>
      <w:r>
        <w:t>" is supported and the event is "ABNORMAL_BEHAVIOUR", it shall provide:</w:t>
      </w:r>
    </w:p>
    <w:p w14:paraId="5E5D2B91" w14:textId="77777777" w:rsidR="009931D3" w:rsidRDefault="009931D3" w:rsidP="009931D3">
      <w:pPr>
        <w:pStyle w:val="B2"/>
        <w:rPr>
          <w:rFonts w:eastAsia="DengXian"/>
        </w:rPr>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Pr>
          <w:rFonts w:eastAsia="DengXian"/>
        </w:rPr>
        <w:t xml:space="preserve"> in the "</w:t>
      </w:r>
      <w:proofErr w:type="spellStart"/>
      <w:r>
        <w:rPr>
          <w:rFonts w:eastAsia="DengXian"/>
        </w:rPr>
        <w:t>tgt-ue</w:t>
      </w:r>
      <w:proofErr w:type="spellEnd"/>
      <w:r>
        <w:rPr>
          <w:rFonts w:eastAsia="DengXian"/>
        </w:rPr>
        <w:t>" attribute; and</w:t>
      </w:r>
    </w:p>
    <w:p w14:paraId="375D2FB2" w14:textId="77777777" w:rsidR="009931D3" w:rsidRDefault="009931D3" w:rsidP="009931D3">
      <w:pPr>
        <w:pStyle w:val="B2"/>
        <w:rPr>
          <w:noProof/>
        </w:rPr>
      </w:pPr>
      <w:r>
        <w:rPr>
          <w:noProof/>
        </w:rPr>
        <w:t>2)</w:t>
      </w:r>
      <w:r>
        <w:rPr>
          <w:noProof/>
        </w:rPr>
        <w:tab/>
        <w:t xml:space="preserve">event specific filter information in the "event-filter" attribute which shall provide </w:t>
      </w:r>
    </w:p>
    <w:p w14:paraId="0CFB8739" w14:textId="77777777" w:rsidR="009931D3" w:rsidRDefault="009931D3" w:rsidP="009931D3">
      <w:pPr>
        <w:pStyle w:val="B3"/>
      </w:pPr>
      <w:r>
        <w:rPr>
          <w:noProof/>
        </w:rPr>
        <w:t>a)</w:t>
      </w:r>
      <w:r>
        <w:rPr>
          <w:noProof/>
        </w:rPr>
        <w:tab/>
        <w:t xml:space="preserve">either the expected analytics type via </w:t>
      </w:r>
      <w:r>
        <w:t>"</w:t>
      </w:r>
      <w:proofErr w:type="spellStart"/>
      <w:r>
        <w:t>exptAnaType</w:t>
      </w:r>
      <w:proofErr w:type="spellEnd"/>
      <w:r>
        <w:t xml:space="preserve">" attribute or </w:t>
      </w:r>
      <w:r>
        <w:rPr>
          <w:noProof/>
        </w:rPr>
        <w:t xml:space="preserve">a list of exception Ids </w:t>
      </w:r>
      <w:r>
        <w:t>via "</w:t>
      </w:r>
      <w:proofErr w:type="spellStart"/>
      <w:r>
        <w:t>excepIds</w:t>
      </w:r>
      <w:proofErr w:type="spellEnd"/>
      <w:r>
        <w:t>" attribute.</w:t>
      </w:r>
      <w:r>
        <w:rPr>
          <w:b/>
        </w:rPr>
        <w:t xml:space="preserve"> </w:t>
      </w:r>
      <w:r>
        <w:t>If the expected analytics type via "</w:t>
      </w:r>
      <w:proofErr w:type="spellStart"/>
      <w:r>
        <w:t>exptAnaType</w:t>
      </w:r>
      <w:proofErr w:type="spellEnd"/>
      <w:r>
        <w:t>" attribute is provided, the NWDAF shall derive the corresponding Exception Ids from the received expected analytics type as follows:</w:t>
      </w:r>
    </w:p>
    <w:p w14:paraId="287F5B18" w14:textId="77777777" w:rsidR="009931D3" w:rsidRDefault="009931D3" w:rsidP="009931D3">
      <w:pPr>
        <w:pStyle w:val="B4"/>
      </w:pPr>
      <w:r>
        <w:t>-</w:t>
      </w:r>
      <w:r>
        <w:tab/>
        <w:t>if "</w:t>
      </w:r>
      <w:proofErr w:type="spellStart"/>
      <w:r>
        <w:t>exptAnaType</w:t>
      </w:r>
      <w:proofErr w:type="spellEnd"/>
      <w:r>
        <w:t>" attribute sets to "MOBILITY", the corresponding list of Exception Ids are "UNEXPECTED_UE_LOCATION", "PING_PONG_ACROSS_CELLS", "UNEXPECTED_WAKEUP" and "UNEXPECTED_RADIO_LINK_FAILURES";</w:t>
      </w:r>
    </w:p>
    <w:p w14:paraId="38D662D7" w14:textId="77777777" w:rsidR="009931D3" w:rsidRDefault="009931D3" w:rsidP="009931D3">
      <w:pPr>
        <w:pStyle w:val="B4"/>
      </w:pPr>
      <w:r>
        <w:t>-</w:t>
      </w:r>
      <w:r>
        <w:tab/>
        <w:t>if "</w:t>
      </w:r>
      <w:proofErr w:type="spellStart"/>
      <w:r>
        <w:t>exptAnaType</w:t>
      </w:r>
      <w:proofErr w:type="spellEnd"/>
      <w:r>
        <w:t>" attribute sets to "COMMUN", the corresponding list of Exception Ids are "</w:t>
      </w:r>
      <w:r>
        <w:rPr>
          <w:rFonts w:hint="eastAsia"/>
        </w:rPr>
        <w:t>UNEXPECTED_LONG_LIVE_FLOW</w:t>
      </w:r>
      <w:r>
        <w:t>", "UNEXPECTED_LARGE_RATE_FLOW", "SUSPICION_OF_DDOS_ATTACK", "WRONG_DESTINATION_ADDRESS" and "TOO_FREQUENT_SERVICE_ACCESS";</w:t>
      </w:r>
    </w:p>
    <w:p w14:paraId="139A91A6" w14:textId="77777777" w:rsidR="009931D3" w:rsidRDefault="009931D3" w:rsidP="009931D3">
      <w:pPr>
        <w:pStyle w:val="B4"/>
      </w:pPr>
      <w:r>
        <w:lastRenderedPageBreak/>
        <w:t>-</w:t>
      </w:r>
      <w:r>
        <w:tab/>
        <w:t>if "</w:t>
      </w:r>
      <w:proofErr w:type="spellStart"/>
      <w:r>
        <w:t>exptAnaType</w:t>
      </w:r>
      <w:proofErr w:type="spellEnd"/>
      <w:r>
        <w:t>" attribute sets to "MOBILITY_AND_COMMUN", the corresponding list of Exception Ids includes all above derived exception Ids.</w:t>
      </w:r>
    </w:p>
    <w:p w14:paraId="2BD241FB" w14:textId="77777777" w:rsidR="009931D3" w:rsidRDefault="009931D3" w:rsidP="009931D3">
      <w:pPr>
        <w:ind w:left="1134"/>
      </w:pPr>
      <w:r>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3C3A0842" w14:textId="77777777" w:rsidR="009931D3" w:rsidRDefault="009931D3" w:rsidP="009931D3">
      <w:pPr>
        <w:ind w:left="1134"/>
      </w:pPr>
      <w:r>
        <w:t>If the "</w:t>
      </w:r>
      <w:proofErr w:type="spellStart"/>
      <w:r>
        <w:t>anyUe</w:t>
      </w:r>
      <w:proofErr w:type="spellEnd"/>
      <w:r>
        <w:t>" attribute in the "</w:t>
      </w:r>
      <w:proofErr w:type="spellStart"/>
      <w:r>
        <w:t>tgt-ue</w:t>
      </w:r>
      <w:proofErr w:type="spellEnd"/>
      <w:r>
        <w:t>" attribute sets to "true",</w:t>
      </w:r>
    </w:p>
    <w:p w14:paraId="195BB029" w14:textId="77777777" w:rsidR="009931D3" w:rsidRDefault="009931D3" w:rsidP="009931D3">
      <w:pPr>
        <w:pStyle w:val="B4"/>
      </w:pPr>
      <w:r>
        <w:t>a)</w:t>
      </w:r>
      <w:r>
        <w:tab/>
        <w:t xml:space="preserve">the expected analytics type via </w:t>
      </w:r>
      <w:proofErr w:type="spellStart"/>
      <w:r>
        <w:t>the"exptAnaType</w:t>
      </w:r>
      <w:proofErr w:type="spellEnd"/>
      <w:r>
        <w:t>" attribute or the list of Exception Ids via "</w:t>
      </w:r>
      <w:proofErr w:type="spellStart"/>
      <w:r>
        <w:t>excepIds</w:t>
      </w:r>
      <w:proofErr w:type="spellEnd"/>
      <w:r>
        <w:t>" attribute shall not be requested for both mobility and communication related analytics at the same time.</w:t>
      </w:r>
    </w:p>
    <w:p w14:paraId="6D81C2C0" w14:textId="77777777" w:rsidR="009931D3" w:rsidRDefault="009931D3" w:rsidP="009931D3">
      <w:pPr>
        <w:pStyle w:val="B4"/>
      </w:pPr>
      <w:r>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xml:space="preserve">" attribute should be provided; </w:t>
      </w:r>
    </w:p>
    <w:p w14:paraId="26191FE3" w14:textId="77777777" w:rsidR="009931D3" w:rsidRDefault="009931D3" w:rsidP="009931D3">
      <w:pPr>
        <w:pStyle w:val="B4"/>
      </w:pPr>
      <w:r>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2CE8FCBE" w14:textId="77777777" w:rsidR="009931D3" w:rsidRDefault="009931D3" w:rsidP="009931D3">
      <w:pPr>
        <w:pStyle w:val="B2"/>
      </w:pPr>
      <w:r>
        <w:t>the "event-filter" attribute may provide:</w:t>
      </w:r>
    </w:p>
    <w:p w14:paraId="0134BE1F" w14:textId="77777777" w:rsidR="009931D3" w:rsidRDefault="009931D3" w:rsidP="009931D3">
      <w:pPr>
        <w:pStyle w:val="B3"/>
        <w:rPr>
          <w:noProof/>
        </w:rPr>
      </w:pPr>
      <w:r>
        <w:rPr>
          <w:noProof/>
          <w:lang w:eastAsia="zh-CN"/>
        </w:rPr>
        <w:t>1)</w:t>
      </w:r>
      <w:r>
        <w:rPr>
          <w:noProof/>
          <w:lang w:eastAsia="zh-CN"/>
        </w:rPr>
        <w:tab/>
      </w:r>
      <w:r>
        <w:t>expected UE behaviour via "</w:t>
      </w:r>
      <w:proofErr w:type="spellStart"/>
      <w:r>
        <w:t>exptUeBehav</w:t>
      </w:r>
      <w:proofErr w:type="spellEnd"/>
      <w:r>
        <w:t>" attribute</w:t>
      </w:r>
      <w:r>
        <w:rPr>
          <w:noProof/>
        </w:rPr>
        <w:t>.</w:t>
      </w:r>
    </w:p>
    <w:p w14:paraId="5F6E6E79" w14:textId="77777777" w:rsidR="009931D3" w:rsidRDefault="009931D3" w:rsidP="009931D3">
      <w:pPr>
        <w:pStyle w:val="B10"/>
      </w:pPr>
      <w:r>
        <w:t>-</w:t>
      </w:r>
      <w:r>
        <w:tab/>
        <w:t>if the feature "</w:t>
      </w:r>
      <w:proofErr w:type="spellStart"/>
      <w:r>
        <w:t>UserDataCongestion</w:t>
      </w:r>
      <w:proofErr w:type="spellEnd"/>
      <w:r>
        <w:t>" is supported and the event is "USER_DATA_CONGESTION", it shall provide one of the following attributes:</w:t>
      </w:r>
    </w:p>
    <w:p w14:paraId="2A90EF2D" w14:textId="77777777" w:rsidR="009931D3" w:rsidRDefault="009931D3" w:rsidP="009931D3">
      <w:pPr>
        <w:pStyle w:val="B2"/>
      </w:pPr>
      <w:r>
        <w:t>1)</w:t>
      </w:r>
      <w:r>
        <w:tab/>
      </w:r>
      <w:r>
        <w:rPr>
          <w:lang w:eastAsia="zh-CN"/>
        </w:rPr>
        <w:t xml:space="preserve">identification of target UE(s) via </w:t>
      </w:r>
      <w:r>
        <w:t>"</w:t>
      </w:r>
      <w:proofErr w:type="spellStart"/>
      <w:r>
        <w:t>supis</w:t>
      </w:r>
      <w:proofErr w:type="spellEnd"/>
      <w:r>
        <w:t>" "</w:t>
      </w:r>
      <w:proofErr w:type="spellStart"/>
      <w:r>
        <w:t>gpsis</w:t>
      </w:r>
      <w:proofErr w:type="spellEnd"/>
      <w:r>
        <w:t>" (if feature "</w:t>
      </w:r>
      <w:proofErr w:type="spellStart"/>
      <w:r>
        <w:t>UserDataCongestionExt</w:t>
      </w:r>
      <w:proofErr w:type="spellEnd"/>
      <w:r>
        <w:t xml:space="preserve">" is </w:t>
      </w:r>
      <w:proofErr w:type="gramStart"/>
      <w:r>
        <w:t>supported)  or</w:t>
      </w:r>
      <w:proofErr w:type="gramEnd"/>
      <w:r>
        <w:t xml:space="preserve"> "</w:t>
      </w:r>
      <w:proofErr w:type="spellStart"/>
      <w:r>
        <w:t>anyUe</w:t>
      </w:r>
      <w:proofErr w:type="spellEnd"/>
      <w:r>
        <w:t>" attribute within "</w:t>
      </w:r>
      <w:proofErr w:type="spellStart"/>
      <w:r>
        <w:t>tgt-ue</w:t>
      </w:r>
      <w:proofErr w:type="spellEnd"/>
      <w:r>
        <w:t>" attribute;</w:t>
      </w:r>
    </w:p>
    <w:p w14:paraId="153460C6" w14:textId="77777777" w:rsidR="009931D3" w:rsidRDefault="009931D3" w:rsidP="009931D3">
      <w:pPr>
        <w:pStyle w:val="B2"/>
        <w:rPr>
          <w:lang w:eastAsia="zh-CN"/>
        </w:rPr>
      </w:pPr>
      <w:r>
        <w:t xml:space="preserve">and </w:t>
      </w:r>
      <w:r>
        <w:rPr>
          <w:lang w:eastAsia="zh-CN"/>
        </w:rPr>
        <w:t>may provide:</w:t>
      </w:r>
    </w:p>
    <w:p w14:paraId="15715417" w14:textId="77777777" w:rsidR="009931D3" w:rsidRDefault="009931D3" w:rsidP="009931D3">
      <w:pPr>
        <w:pStyle w:val="B2"/>
      </w:pPr>
      <w:r>
        <w:rPr>
          <w:lang w:eastAsia="zh-CN"/>
        </w:rPr>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14:paraId="37B3A6C3" w14:textId="77777777" w:rsidR="009931D3" w:rsidRDefault="009931D3" w:rsidP="009931D3">
      <w:pPr>
        <w:pStyle w:val="B3"/>
      </w:pPr>
      <w:r>
        <w:t>a</w:t>
      </w:r>
      <w:r>
        <w:rPr>
          <w:rFonts w:hint="eastAsia"/>
          <w:lang w:eastAsia="zh-CN"/>
        </w:rPr>
        <w:t>)</w:t>
      </w:r>
      <w:r>
        <w:rPr>
          <w:lang w:eastAsia="zh-CN"/>
        </w:rPr>
        <w:tab/>
      </w:r>
      <w:r>
        <w:rPr>
          <w:noProof/>
        </w:rPr>
        <w:t>identification of network slice(s) by "snssais" attribute</w:t>
      </w:r>
      <w:r>
        <w:rPr>
          <w:lang w:eastAsia="zh-CN"/>
        </w:rPr>
        <w:t>;</w:t>
      </w:r>
    </w:p>
    <w:p w14:paraId="0211475B" w14:textId="77777777" w:rsidR="009931D3" w:rsidRDefault="009931D3" w:rsidP="009931D3">
      <w:pPr>
        <w:pStyle w:val="B3"/>
      </w:pPr>
      <w:r>
        <w:t>b)</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 and/or</w:t>
      </w:r>
    </w:p>
    <w:p w14:paraId="6BEB3098" w14:textId="77777777" w:rsidR="009931D3" w:rsidRDefault="009931D3" w:rsidP="009931D3">
      <w:pPr>
        <w:pStyle w:val="B3"/>
      </w:pPr>
      <w:r>
        <w:t>c)</w:t>
      </w:r>
      <w:r>
        <w:tab/>
      </w:r>
      <w:r w:rsidRPr="003937EE">
        <w:t>if the feature "</w:t>
      </w:r>
      <w:proofErr w:type="spellStart"/>
      <w:r w:rsidRPr="003937EE">
        <w:t>UserDataCongestionExt</w:t>
      </w:r>
      <w:proofErr w:type="spellEnd"/>
      <w:r w:rsidRPr="003937EE">
        <w:t xml:space="preserve">" is also supported, </w:t>
      </w:r>
      <w:r>
        <w:t xml:space="preserve">request a list of top applications with maximum number that contribute the most to the traffic in uplink and/or downlink directions </w:t>
      </w:r>
      <w:proofErr w:type="spellStart"/>
      <w:r>
        <w:t>bythe</w:t>
      </w:r>
      <w:proofErr w:type="spellEnd"/>
      <w:r>
        <w:t xml:space="preserve"> </w:t>
      </w:r>
      <w:r w:rsidRPr="003937EE">
        <w:t>"</w:t>
      </w:r>
      <w:proofErr w:type="spellStart"/>
      <w:r w:rsidRPr="00C6728E">
        <w:t>maxTopAppUlNbr</w:t>
      </w:r>
      <w:proofErr w:type="spellEnd"/>
      <w:r w:rsidRPr="003937EE">
        <w:t xml:space="preserve">" attribute </w:t>
      </w:r>
      <w:r>
        <w:t xml:space="preserve">and/or the </w:t>
      </w:r>
      <w:r w:rsidRPr="003937EE">
        <w:t>"</w:t>
      </w:r>
      <w:proofErr w:type="spellStart"/>
      <w:r w:rsidRPr="00C6728E">
        <w:t>maxTopApp</w:t>
      </w:r>
      <w:r>
        <w:t>D</w:t>
      </w:r>
      <w:r w:rsidRPr="00C6728E">
        <w:t>lNbr</w:t>
      </w:r>
      <w:proofErr w:type="spellEnd"/>
      <w:r w:rsidRPr="003937EE">
        <w:t>" attribute</w:t>
      </w:r>
      <w:r>
        <w:t>.</w:t>
      </w:r>
      <w:r w:rsidRPr="00760E91">
        <w:t xml:space="preserve"> </w:t>
      </w:r>
    </w:p>
    <w:p w14:paraId="38B41C73" w14:textId="77777777" w:rsidR="009931D3" w:rsidRPr="00740DE2" w:rsidRDefault="009931D3" w:rsidP="009931D3">
      <w:pPr>
        <w:pStyle w:val="B10"/>
      </w:pPr>
      <w:r w:rsidRPr="00740DE2">
        <w:t>-</w:t>
      </w:r>
      <w:r w:rsidRPr="00740DE2">
        <w:tab/>
        <w:t>if the feature "</w:t>
      </w:r>
      <w:r w:rsidRPr="00740DE2">
        <w:rPr>
          <w:rFonts w:hint="eastAsia"/>
        </w:rPr>
        <w:t>S</w:t>
      </w:r>
      <w:r w:rsidRPr="00740DE2">
        <w:t>MCCE" is supported and the event is "</w:t>
      </w:r>
      <w:r w:rsidRPr="00740DE2">
        <w:rPr>
          <w:rFonts w:hint="eastAsia"/>
        </w:rPr>
        <w:t>S</w:t>
      </w:r>
      <w:r w:rsidRPr="00740DE2">
        <w:t>M_CONGESTION", it shall provide:</w:t>
      </w:r>
    </w:p>
    <w:p w14:paraId="70B44177" w14:textId="77777777" w:rsidR="009931D3" w:rsidRDefault="009931D3" w:rsidP="009931D3">
      <w:pPr>
        <w:pStyle w:val="B2"/>
      </w:pPr>
      <w:r>
        <w:t>1)</w:t>
      </w:r>
      <w:r>
        <w:tab/>
        <w:t>event specific filter information in the "event-filter" attribute</w:t>
      </w:r>
      <w:r w:rsidRPr="006A72EA">
        <w:t xml:space="preserve"> </w:t>
      </w:r>
      <w:r>
        <w:t>which shall provide:</w:t>
      </w:r>
    </w:p>
    <w:p w14:paraId="4E405C54" w14:textId="77777777" w:rsidR="009931D3" w:rsidRDefault="009931D3" w:rsidP="009931D3">
      <w:pPr>
        <w:pStyle w:val="B3"/>
      </w:pPr>
      <w:r>
        <w:t>a)</w:t>
      </w:r>
      <w:r>
        <w:tab/>
        <w:t>identification of DNN in the "</w:t>
      </w:r>
      <w:proofErr w:type="spellStart"/>
      <w:r>
        <w:t>dnns</w:t>
      </w:r>
      <w:proofErr w:type="spellEnd"/>
      <w:r>
        <w:t xml:space="preserve">" attribute; and/or </w:t>
      </w:r>
    </w:p>
    <w:p w14:paraId="1622E426" w14:textId="77777777" w:rsidR="009931D3" w:rsidRDefault="009931D3" w:rsidP="009931D3">
      <w:pPr>
        <w:pStyle w:val="B3"/>
      </w:pPr>
      <w:r>
        <w:t>b)</w:t>
      </w:r>
      <w:r>
        <w:tab/>
        <w:t xml:space="preserve">identification </w:t>
      </w:r>
      <w:proofErr w:type="gramStart"/>
      <w:r>
        <w:t>of  network</w:t>
      </w:r>
      <w:proofErr w:type="gramEnd"/>
      <w:r>
        <w:t xml:space="preserve"> slice(s) in the "</w:t>
      </w:r>
      <w:proofErr w:type="spellStart"/>
      <w:r>
        <w:t>snssais</w:t>
      </w:r>
      <w:proofErr w:type="spellEnd"/>
      <w:r>
        <w:t>" attribute;</w:t>
      </w:r>
    </w:p>
    <w:p w14:paraId="53975348" w14:textId="53A799C9" w:rsidR="009931D3" w:rsidRDefault="009931D3" w:rsidP="009931D3">
      <w:pPr>
        <w:pStyle w:val="B2"/>
        <w:rPr>
          <w:ins w:id="233" w:author="KDDI_r0" w:date="2022-01-31T18:51:00Z"/>
        </w:rPr>
      </w:pPr>
      <w:r>
        <w:t>2)</w:t>
      </w:r>
      <w:r>
        <w:tab/>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S-NSSAI indicated by the event specific filter information.</w:t>
      </w:r>
    </w:p>
    <w:p w14:paraId="781A0712" w14:textId="77777777" w:rsidR="00AF7862" w:rsidRDefault="00AF7862" w:rsidP="00AF7862">
      <w:pPr>
        <w:pStyle w:val="B10"/>
        <w:rPr>
          <w:ins w:id="234" w:author="KDDI_r0" w:date="2022-01-31T18:51:00Z"/>
        </w:rPr>
      </w:pPr>
      <w:ins w:id="235" w:author="KDDI_r0" w:date="2022-01-31T18:51:00Z">
        <w:r>
          <w:t>-</w:t>
        </w:r>
        <w:r>
          <w:tab/>
          <w:t>if the feature "</w:t>
        </w:r>
        <w:proofErr w:type="spellStart"/>
        <w:r w:rsidRPr="00AD211A">
          <w:rPr>
            <w:rFonts w:cs="Arial"/>
            <w:szCs w:val="18"/>
          </w:rPr>
          <w:t>DnPerformance</w:t>
        </w:r>
        <w:proofErr w:type="spellEnd"/>
        <w:r>
          <w:t>" is supported and the event is "</w:t>
        </w:r>
        <w:r w:rsidRPr="00756FEF">
          <w:t>DN_PERFORMANCE</w:t>
        </w:r>
        <w:r>
          <w:t>", shall provide:</w:t>
        </w:r>
      </w:ins>
    </w:p>
    <w:p w14:paraId="198E2624" w14:textId="77777777" w:rsidR="00AF7862" w:rsidRDefault="00AF7862" w:rsidP="00AF7862">
      <w:pPr>
        <w:pStyle w:val="B2"/>
        <w:rPr>
          <w:ins w:id="236" w:author="KDDI_r0" w:date="2022-01-31T18:51:00Z"/>
        </w:rPr>
      </w:pPr>
      <w:ins w:id="237" w:author="KDDI_r0" w:date="2022-01-31T18:51:00Z">
        <w:r>
          <w:t>1</w:t>
        </w:r>
        <w:r w:rsidRPr="002007DB">
          <w:t>)</w:t>
        </w:r>
        <w:r w:rsidRPr="002007DB">
          <w:tab/>
          <w:t>identification of target UE(s) to which the subscription applies by "</w:t>
        </w:r>
        <w:proofErr w:type="spellStart"/>
        <w:r w:rsidRPr="002007DB">
          <w:t>supis</w:t>
        </w:r>
        <w:proofErr w:type="spellEnd"/>
        <w:r w:rsidRPr="002007DB">
          <w:t>", "</w:t>
        </w:r>
        <w:proofErr w:type="spellStart"/>
        <w:r w:rsidRPr="002007DB">
          <w:t>intGroupIds</w:t>
        </w:r>
        <w:proofErr w:type="spellEnd"/>
        <w:r w:rsidRPr="002007DB">
          <w:t>" or "</w:t>
        </w:r>
        <w:proofErr w:type="spellStart"/>
        <w:r w:rsidRPr="002007DB">
          <w:t>anyUe</w:t>
        </w:r>
        <w:proofErr w:type="spellEnd"/>
        <w:r w:rsidRPr="002007DB">
          <w:t>" attribute in the "</w:t>
        </w:r>
        <w:proofErr w:type="spellStart"/>
        <w:r w:rsidRPr="002007DB">
          <w:t>tgtUe</w:t>
        </w:r>
        <w:proofErr w:type="spellEnd"/>
        <w:r w:rsidRPr="002007DB">
          <w:t>" attribute</w:t>
        </w:r>
        <w:r w:rsidRPr="00F45E88">
          <w:t>;</w:t>
        </w:r>
      </w:ins>
    </w:p>
    <w:p w14:paraId="7D59FC6E" w14:textId="77777777" w:rsidR="00AF7862" w:rsidRDefault="00AF7862" w:rsidP="00AF7862">
      <w:pPr>
        <w:pStyle w:val="B2"/>
        <w:rPr>
          <w:ins w:id="238" w:author="KDDI_r0" w:date="2022-01-31T18:51:00Z"/>
        </w:rPr>
      </w:pPr>
      <w:ins w:id="239" w:author="KDDI_r0" w:date="2022-01-31T18:51:00Z">
        <w:r>
          <w:t>and may include:</w:t>
        </w:r>
      </w:ins>
    </w:p>
    <w:p w14:paraId="00360180" w14:textId="77777777" w:rsidR="00AF7862" w:rsidRDefault="00AF7862" w:rsidP="00AF7862">
      <w:pPr>
        <w:pStyle w:val="B2"/>
        <w:rPr>
          <w:ins w:id="240" w:author="KDDI_r0" w:date="2022-01-31T18:51:00Z"/>
        </w:rPr>
      </w:pPr>
      <w:ins w:id="241" w:author="KDDI_r0" w:date="2022-01-31T18:51:00Z">
        <w:r>
          <w:t>1)</w:t>
        </w:r>
        <w:r>
          <w:tab/>
          <w:t>identification of network area to which the subscription applies via identification of network area by "</w:t>
        </w:r>
        <w:proofErr w:type="spellStart"/>
        <w:r>
          <w:t>networkArea</w:t>
        </w:r>
        <w:proofErr w:type="spellEnd"/>
        <w:r>
          <w:t>" attribute;</w:t>
        </w:r>
      </w:ins>
    </w:p>
    <w:p w14:paraId="2440D28A" w14:textId="7F989A5C" w:rsidR="00C63162" w:rsidRPr="00C63162" w:rsidRDefault="00C63162" w:rsidP="00C63162">
      <w:pPr>
        <w:pStyle w:val="B2"/>
        <w:rPr>
          <w:ins w:id="242" w:author="KDDI_r2" w:date="2022-02-21T21:25:00Z"/>
        </w:rPr>
      </w:pPr>
      <w:ins w:id="243" w:author="KDDI_r2" w:date="2022-02-21T21:25:00Z">
        <w:r>
          <w:lastRenderedPageBreak/>
          <w:t>2)</w:t>
        </w:r>
        <w:r>
          <w:tab/>
        </w:r>
        <w:r>
          <w:rPr>
            <w:lang w:eastAsia="zh-CN"/>
          </w:rPr>
          <w:t>identification of network slice(s) in the "</w:t>
        </w:r>
        <w:proofErr w:type="spellStart"/>
        <w:r>
          <w:rPr>
            <w:lang w:eastAsia="zh-CN"/>
          </w:rPr>
          <w:t>snssais</w:t>
        </w:r>
        <w:proofErr w:type="spellEnd"/>
        <w:r>
          <w:rPr>
            <w:lang w:eastAsia="zh-CN"/>
          </w:rPr>
          <w:t>" attribute;</w:t>
        </w:r>
      </w:ins>
    </w:p>
    <w:p w14:paraId="32E43097" w14:textId="3D37D4E7" w:rsidR="00AF7862" w:rsidRDefault="00C63162" w:rsidP="00AF7862">
      <w:pPr>
        <w:pStyle w:val="B2"/>
        <w:rPr>
          <w:ins w:id="244" w:author="KDDI_r0" w:date="2022-01-31T18:51:00Z"/>
        </w:rPr>
      </w:pPr>
      <w:ins w:id="245" w:author="KDDI_r2" w:date="2022-02-21T21:25:00Z">
        <w:r>
          <w:t>3</w:t>
        </w:r>
      </w:ins>
      <w:ins w:id="246" w:author="KDDI_r0" w:date="2022-01-31T18:51:00Z">
        <w:r w:rsidR="00AF7862">
          <w:t>)</w:t>
        </w:r>
        <w:r w:rsidR="00AF7862">
          <w:tab/>
        </w:r>
      </w:ins>
      <w:ins w:id="247" w:author="KDDI_r1" w:date="2022-02-17T16:34:00Z">
        <w:r w:rsidR="0019256B" w:rsidRPr="0019256B">
          <w:t>identification of network slice and the optionally associated network slice instance(s) if available, via the "</w:t>
        </w:r>
        <w:proofErr w:type="spellStart"/>
        <w:r w:rsidR="0019256B" w:rsidRPr="0019256B">
          <w:t>nsiIdInfos</w:t>
        </w:r>
        <w:proofErr w:type="spellEnd"/>
        <w:r w:rsidR="0019256B" w:rsidRPr="0019256B">
          <w:t>" attribute or any slices indication in the "</w:t>
        </w:r>
        <w:proofErr w:type="spellStart"/>
        <w:r w:rsidR="0019256B" w:rsidRPr="0019256B">
          <w:t>anySlice</w:t>
        </w:r>
        <w:proofErr w:type="spellEnd"/>
        <w:r w:rsidR="0019256B" w:rsidRPr="0019256B">
          <w:t>" attribute;</w:t>
        </w:r>
      </w:ins>
    </w:p>
    <w:p w14:paraId="7728E752" w14:textId="68EB49D6" w:rsidR="00AF7862" w:rsidRDefault="00C63162" w:rsidP="00AF7862">
      <w:pPr>
        <w:pStyle w:val="B2"/>
        <w:rPr>
          <w:ins w:id="248" w:author="KDDI_r0" w:date="2022-01-31T18:51:00Z"/>
          <w:noProof/>
        </w:rPr>
      </w:pPr>
      <w:ins w:id="249" w:author="KDDI_r2" w:date="2022-02-21T21:25:00Z">
        <w:r>
          <w:rPr>
            <w:noProof/>
          </w:rPr>
          <w:t>4</w:t>
        </w:r>
      </w:ins>
      <w:ins w:id="250" w:author="KDDI_r0" w:date="2022-01-31T18:51:00Z">
        <w:r w:rsidR="00AF7862">
          <w:rPr>
            <w:noProof/>
          </w:rPr>
          <w:t>)</w:t>
        </w:r>
        <w:r w:rsidR="00AF7862">
          <w:rPr>
            <w:noProof/>
          </w:rPr>
          <w:tab/>
          <w:t xml:space="preserve">application identifier(s) in </w:t>
        </w:r>
        <w:r w:rsidR="00AF7862" w:rsidRPr="002007DB">
          <w:rPr>
            <w:noProof/>
          </w:rPr>
          <w:t>"appIds" attribute</w:t>
        </w:r>
        <w:r w:rsidR="00AF7862">
          <w:rPr>
            <w:noProof/>
          </w:rPr>
          <w:t>;</w:t>
        </w:r>
      </w:ins>
    </w:p>
    <w:p w14:paraId="773F348A" w14:textId="39109146" w:rsidR="00AF7862" w:rsidRDefault="00C63162" w:rsidP="00AF7862">
      <w:pPr>
        <w:pStyle w:val="B2"/>
        <w:rPr>
          <w:ins w:id="251" w:author="KDDI_r1" w:date="2022-02-17T16:37:00Z"/>
        </w:rPr>
      </w:pPr>
      <w:ins w:id="252" w:author="KDDI_r2" w:date="2022-02-21T21:25:00Z">
        <w:r>
          <w:rPr>
            <w:noProof/>
            <w:lang w:eastAsia="ja-JP"/>
          </w:rPr>
          <w:t>5</w:t>
        </w:r>
      </w:ins>
      <w:ins w:id="253" w:author="KDDI_r0" w:date="2022-01-31T18:51:00Z">
        <w:r w:rsidR="00AF7862">
          <w:rPr>
            <w:noProof/>
            <w:lang w:eastAsia="ja-JP"/>
          </w:rPr>
          <w:t>)</w:t>
        </w:r>
        <w:r w:rsidR="00AF7862">
          <w:rPr>
            <w:noProof/>
            <w:lang w:eastAsia="ja-JP"/>
          </w:rPr>
          <w:tab/>
        </w:r>
        <w:r w:rsidR="00AF7862">
          <w:tab/>
          <w:t>an identification of DNN in the "</w:t>
        </w:r>
        <w:proofErr w:type="spellStart"/>
        <w:r w:rsidR="00AF7862">
          <w:t>dnns</w:t>
        </w:r>
        <w:proofErr w:type="spellEnd"/>
        <w:r w:rsidR="00AF7862">
          <w:t>" attribute;</w:t>
        </w:r>
      </w:ins>
    </w:p>
    <w:p w14:paraId="1015AB5A" w14:textId="1DA2D6A8" w:rsidR="0019256B" w:rsidRDefault="00C63162" w:rsidP="0019256B">
      <w:pPr>
        <w:pStyle w:val="B2"/>
        <w:rPr>
          <w:ins w:id="254" w:author="KDDI_r1" w:date="2022-02-17T16:37:00Z"/>
          <w:noProof/>
          <w:lang w:eastAsia="ja-JP"/>
        </w:rPr>
      </w:pPr>
      <w:ins w:id="255" w:author="KDDI_r2" w:date="2022-02-21T21:25:00Z">
        <w:r>
          <w:rPr>
            <w:noProof/>
            <w:lang w:eastAsia="ja-JP"/>
          </w:rPr>
          <w:t>6</w:t>
        </w:r>
      </w:ins>
      <w:ins w:id="256" w:author="KDDI_r1" w:date="2022-02-17T16:37:00Z">
        <w:r w:rsidR="0019256B">
          <w:rPr>
            <w:noProof/>
            <w:lang w:eastAsia="ja-JP"/>
          </w:rPr>
          <w:t>)</w:t>
        </w:r>
        <w:r w:rsidR="0019256B">
          <w:rPr>
            <w:noProof/>
            <w:lang w:eastAsia="ja-JP"/>
          </w:rPr>
          <w:tab/>
          <w:t>identification of a user plane access to one or more DN(s) where applications are deployed by "dnais" attribute;</w:t>
        </w:r>
      </w:ins>
    </w:p>
    <w:p w14:paraId="0ABF2D98" w14:textId="3F7B593D" w:rsidR="0019256B" w:rsidRDefault="00C63162" w:rsidP="0019256B">
      <w:pPr>
        <w:pStyle w:val="B2"/>
        <w:rPr>
          <w:ins w:id="257" w:author="KDDI_r1" w:date="2022-02-17T16:37:00Z"/>
          <w:noProof/>
          <w:lang w:eastAsia="ja-JP"/>
        </w:rPr>
      </w:pPr>
      <w:ins w:id="258" w:author="KDDI_r2" w:date="2022-02-21T21:25:00Z">
        <w:r>
          <w:rPr>
            <w:noProof/>
            <w:lang w:eastAsia="ja-JP"/>
          </w:rPr>
          <w:t>7</w:t>
        </w:r>
      </w:ins>
      <w:ins w:id="259" w:author="KDDI_r1" w:date="2022-02-17T16:37:00Z">
        <w:r w:rsidR="0019256B">
          <w:rPr>
            <w:noProof/>
            <w:lang w:eastAsia="ja-JP"/>
          </w:rPr>
          <w:t>)</w:t>
        </w:r>
        <w:r w:rsidR="0019256B">
          <w:rPr>
            <w:noProof/>
            <w:lang w:eastAsia="ja-JP"/>
          </w:rPr>
          <w:tab/>
          <w:t>the identification of the UPF as the "upfId" attribute;</w:t>
        </w:r>
      </w:ins>
    </w:p>
    <w:p w14:paraId="0DE6352D" w14:textId="7102EDDC" w:rsidR="0019256B" w:rsidRDefault="00C63162" w:rsidP="0019256B">
      <w:pPr>
        <w:pStyle w:val="B2"/>
        <w:rPr>
          <w:ins w:id="260" w:author="KDDI_r0" w:date="2022-01-31T18:51:00Z"/>
          <w:noProof/>
          <w:lang w:eastAsia="ja-JP"/>
        </w:rPr>
      </w:pPr>
      <w:ins w:id="261" w:author="KDDI_r2" w:date="2022-02-21T21:25:00Z">
        <w:r>
          <w:rPr>
            <w:noProof/>
            <w:lang w:eastAsia="ja-JP"/>
          </w:rPr>
          <w:t>8</w:t>
        </w:r>
      </w:ins>
      <w:ins w:id="262" w:author="KDDI_r1" w:date="2022-02-17T16:37:00Z">
        <w:r w:rsidR="0019256B" w:rsidRPr="0019256B">
          <w:rPr>
            <w:noProof/>
            <w:lang w:eastAsia="ja-JP"/>
          </w:rPr>
          <w:t>)</w:t>
        </w:r>
        <w:r w:rsidR="0019256B" w:rsidRPr="0019256B">
          <w:rPr>
            <w:noProof/>
            <w:lang w:eastAsia="ja-JP"/>
          </w:rPr>
          <w:tab/>
          <w:t>IP address(s)/FQDN(s) of the Application Server(s) as the "appServerAddrs" attribute;</w:t>
        </w:r>
      </w:ins>
    </w:p>
    <w:p w14:paraId="4ECF86CC" w14:textId="6B5E036C" w:rsidR="00AF7862" w:rsidRDefault="00C63162" w:rsidP="00AF7862">
      <w:pPr>
        <w:pStyle w:val="B2"/>
        <w:rPr>
          <w:ins w:id="263" w:author="KDDI_r0" w:date="2022-01-31T18:51:00Z"/>
          <w:noProof/>
        </w:rPr>
      </w:pPr>
      <w:ins w:id="264" w:author="KDDI_r2" w:date="2022-02-21T21:25:00Z">
        <w:r>
          <w:rPr>
            <w:noProof/>
          </w:rPr>
          <w:t>9</w:t>
        </w:r>
      </w:ins>
      <w:ins w:id="265" w:author="KDDI_r0" w:date="2022-01-31T18:51:00Z">
        <w:r w:rsidR="00AF7862">
          <w:rPr>
            <w:noProof/>
          </w:rPr>
          <w:t>)</w:t>
        </w:r>
        <w:r w:rsidR="00AF7862">
          <w:rPr>
            <w:noProof/>
          </w:rPr>
          <w:tab/>
          <w:t xml:space="preserve">DN performance analytics requirements in </w:t>
        </w:r>
        <w:r w:rsidR="00AF7862" w:rsidRPr="00F61419">
          <w:rPr>
            <w:noProof/>
          </w:rPr>
          <w:t>"</w:t>
        </w:r>
        <w:r w:rsidR="00AF7862" w:rsidRPr="00CB52F8">
          <w:rPr>
            <w:noProof/>
          </w:rPr>
          <w:t>dnPerfReqs</w:t>
        </w:r>
        <w:r w:rsidR="00AF7862" w:rsidRPr="00F61419">
          <w:rPr>
            <w:noProof/>
          </w:rPr>
          <w:t>"</w:t>
        </w:r>
        <w:r w:rsidR="00AF7862" w:rsidRPr="009E0D19">
          <w:rPr>
            <w:noProof/>
          </w:rPr>
          <w:t xml:space="preserve"> attribute</w:t>
        </w:r>
        <w:r w:rsidR="00AF7862">
          <w:rPr>
            <w:noProof/>
          </w:rPr>
          <w:t xml:space="preserve">, which may include </w:t>
        </w:r>
      </w:ins>
      <w:ins w:id="266" w:author="KDDI_r1" w:date="2022-02-17T16:40:00Z">
        <w:r w:rsidR="00B35BDC" w:rsidRPr="00B35BDC">
          <w:rPr>
            <w:noProof/>
          </w:rPr>
          <w:t>the preferred order of results for the list of DN performance information and/or the reporting threshold of each analytics subset; and/or</w:t>
        </w:r>
      </w:ins>
    </w:p>
    <w:p w14:paraId="0A7312E9" w14:textId="26541A53" w:rsidR="00AF7862" w:rsidRPr="00A26676" w:rsidRDefault="00C63162" w:rsidP="00AF7862">
      <w:pPr>
        <w:pStyle w:val="B2"/>
        <w:rPr>
          <w:ins w:id="267" w:author="KDDI_r0" w:date="2022-01-31T18:51:00Z"/>
          <w:noProof/>
        </w:rPr>
      </w:pPr>
      <w:ins w:id="268" w:author="KDDI_r2" w:date="2022-02-21T21:25:00Z">
        <w:r>
          <w:rPr>
            <w:noProof/>
          </w:rPr>
          <w:t>10</w:t>
        </w:r>
      </w:ins>
      <w:ins w:id="269" w:author="KDDI_r0" w:date="2022-01-31T18:51:00Z">
        <w:r w:rsidR="00AF7862" w:rsidRPr="00214004">
          <w:rPr>
            <w:noProof/>
          </w:rPr>
          <w:t>)</w:t>
        </w:r>
        <w:r w:rsidR="00AF7862" w:rsidRPr="00214004">
          <w:rPr>
            <w:noProof/>
          </w:rPr>
          <w:tab/>
          <w:t xml:space="preserve">an optional list of analytics subsets by "listOfAnaSubsets" attribute with value(s) only applicable to </w:t>
        </w:r>
      </w:ins>
      <w:ins w:id="270" w:author="KDDI_r1" w:date="2022-02-17T16:41:00Z">
        <w:r w:rsidR="00B35BDC" w:rsidRPr="00B35BDC">
          <w:rPr>
            <w:noProof/>
          </w:rPr>
          <w:t>"DN_PERFORMANCE"</w:t>
        </w:r>
      </w:ins>
      <w:ins w:id="271" w:author="KDDI_r0" w:date="2022-01-31T18:51:00Z">
        <w:r w:rsidR="00AF7862" w:rsidRPr="00214004">
          <w:rPr>
            <w:noProof/>
          </w:rPr>
          <w:t xml:space="preserve"> event</w:t>
        </w:r>
        <w:r w:rsidR="00AF7862">
          <w:rPr>
            <w:noProof/>
          </w:rPr>
          <w:t>,</w:t>
        </w:r>
        <w:r w:rsidR="00AF7862" w:rsidRPr="00176BA5">
          <w:rPr>
            <w:noProof/>
          </w:rPr>
          <w:t xml:space="preserve"> if the "EneNA" feature is supported</w:t>
        </w:r>
        <w:r w:rsidR="00AF7862">
          <w:rPr>
            <w:noProof/>
          </w:rPr>
          <w:t>.</w:t>
        </w:r>
      </w:ins>
    </w:p>
    <w:p w14:paraId="5FC38FBB" w14:textId="77777777" w:rsidR="00AF7862" w:rsidRPr="00AF7862" w:rsidRDefault="00AF7862" w:rsidP="009931D3">
      <w:pPr>
        <w:pStyle w:val="B2"/>
      </w:pPr>
    </w:p>
    <w:p w14:paraId="6F62C3F3" w14:textId="77777777" w:rsidR="009931D3" w:rsidRDefault="009931D3" w:rsidP="009931D3">
      <w:pPr>
        <w:rPr>
          <w:rFonts w:eastAsia="DengXian"/>
        </w:rPr>
      </w:pPr>
      <w:r>
        <w:rPr>
          <w:rFonts w:eastAsia="DengXian"/>
        </w:rPr>
        <w:t>Upon the reception of the HTTP GET request, the NWDAF shall:</w:t>
      </w:r>
    </w:p>
    <w:p w14:paraId="3B043677" w14:textId="77777777" w:rsidR="009931D3" w:rsidRDefault="009931D3" w:rsidP="009931D3">
      <w:pPr>
        <w:pStyle w:val="B10"/>
        <w:rPr>
          <w:rFonts w:eastAsia="DengXian"/>
        </w:rPr>
      </w:pPr>
      <w:r>
        <w:t>-</w:t>
      </w:r>
      <w:r>
        <w:tab/>
        <w:t>analyse the requested analytic data according to the requested event</w:t>
      </w:r>
    </w:p>
    <w:p w14:paraId="2BAA505E" w14:textId="77777777" w:rsidR="009931D3" w:rsidRDefault="009931D3" w:rsidP="009931D3">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w:t>
      </w:r>
      <w:proofErr w:type="spellStart"/>
      <w:r>
        <w:rPr>
          <w:rFonts w:eastAsia="DengXian"/>
        </w:rPr>
        <w:t>AnalyticsData</w:t>
      </w:r>
      <w:proofErr w:type="spellEnd"/>
      <w:r>
        <w:rPr>
          <w:rFonts w:eastAsia="DengXian"/>
        </w:rPr>
        <w:t xml:space="preserve"> data structure in the response body shall include:</w:t>
      </w:r>
    </w:p>
    <w:p w14:paraId="3FD9F785" w14:textId="77777777" w:rsidR="009931D3" w:rsidRDefault="009931D3" w:rsidP="009931D3">
      <w:pPr>
        <w:pStyle w:val="B10"/>
      </w:pPr>
      <w:r>
        <w:t>-</w:t>
      </w:r>
      <w:r>
        <w:tab/>
        <w:t>analytics with the corresponding information as described in subclause 4.2.2.4.2.</w:t>
      </w:r>
    </w:p>
    <w:p w14:paraId="27F98D33" w14:textId="77777777" w:rsidR="009931D3" w:rsidRDefault="009931D3" w:rsidP="009931D3">
      <w:r>
        <w:t xml:space="preserve">If the request NWDAF Analytics data does not exist, the NWDAF shall respond with "204 No Content". </w:t>
      </w:r>
    </w:p>
    <w:p w14:paraId="31D9D8B7" w14:textId="457399C2" w:rsidR="0021692B" w:rsidRPr="00CD4BC5" w:rsidRDefault="009931D3" w:rsidP="00CD4BC5">
      <w:r>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but the requested analytics information is not ready, the consumer does not need to wait for the analytics information any longer, the NWDAF may send an "</w:t>
      </w:r>
      <w:r>
        <w:rPr>
          <w:rFonts w:hint="eastAsia"/>
          <w:lang w:eastAsia="zh-CN"/>
        </w:rPr>
        <w:t>5</w:t>
      </w:r>
      <w:r>
        <w:rPr>
          <w:lang w:eastAsia="zh-CN"/>
        </w:rPr>
        <w:t>0</w:t>
      </w:r>
      <w:r>
        <w:t xml:space="preserve">0 Internal Server Error" status code to the NF service consumer. In addition, if the </w:t>
      </w:r>
      <w:proofErr w:type="spellStart"/>
      <w:r>
        <w:t>EneNA</w:t>
      </w:r>
      <w:proofErr w:type="spellEnd"/>
      <w:r>
        <w:t xml:space="preserve"> feature is supported, the NWDAF may provide, within the</w:t>
      </w:r>
      <w:r>
        <w:rPr>
          <w:rFonts w:eastAsia="DengXian"/>
        </w:rPr>
        <w:t xml:space="preserve"> </w:t>
      </w:r>
      <w:proofErr w:type="spellStart"/>
      <w:r>
        <w:rPr>
          <w:rFonts w:eastAsia="DengXian"/>
        </w:rPr>
        <w:t>ReqFailureCause</w:t>
      </w:r>
      <w:proofErr w:type="spellEnd"/>
      <w:r>
        <w:rPr>
          <w:rFonts w:eastAsia="DengXian"/>
        </w:rPr>
        <w:t xml:space="preserve"> data in the response</w:t>
      </w:r>
      <w:r>
        <w:t>, the corresponding failure reason via a "</w:t>
      </w:r>
      <w:proofErr w:type="spellStart"/>
      <w:r>
        <w:t>problemDetails</w:t>
      </w:r>
      <w:proofErr w:type="spellEnd"/>
      <w:r>
        <w:t xml:space="preserve">" attribute with the "cause" attribute set to "UNSATISFIED_REQUESTED_ANALYTICS_TIME" and a </w:t>
      </w:r>
      <w:r>
        <w:rPr>
          <w:lang w:eastAsia="ko-KR"/>
        </w:rPr>
        <w:t>minimum time interval recommended by the NWDAF via</w:t>
      </w:r>
      <w:r>
        <w:rPr>
          <w:rFonts w:eastAsia="DengXian"/>
        </w:rPr>
        <w:t xml:space="preserve"> a "</w:t>
      </w:r>
      <w:proofErr w:type="spellStart"/>
      <w:r>
        <w:rPr>
          <w:rFonts w:eastAsia="DengXian"/>
        </w:rPr>
        <w:t>rvWaitTime</w:t>
      </w:r>
      <w:proofErr w:type="spellEnd"/>
      <w:r>
        <w:rPr>
          <w:rFonts w:eastAsia="DengXian"/>
        </w:rPr>
        <w:t>" attribute</w:t>
      </w:r>
      <w:r>
        <w:t xml:space="preserve"> which is used by the NF service consumer to determine </w:t>
      </w:r>
      <w:r>
        <w:rPr>
          <w:lang w:eastAsia="ko-KR"/>
        </w:rPr>
        <w:t>the time when analytics information is needed</w:t>
      </w:r>
      <w:r>
        <w:t xml:space="preserve"> in similar future analytics requests.</w:t>
      </w:r>
    </w:p>
    <w:bookmarkEnd w:id="28"/>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1BE3B" w14:textId="77777777" w:rsidR="0064759C" w:rsidRDefault="0064759C">
      <w:r>
        <w:separator/>
      </w:r>
    </w:p>
  </w:endnote>
  <w:endnote w:type="continuationSeparator" w:id="0">
    <w:p w14:paraId="52754266" w14:textId="77777777" w:rsidR="0064759C" w:rsidRDefault="00647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8553E" w14:textId="77777777" w:rsidR="0064759C" w:rsidRDefault="0064759C">
      <w:r>
        <w:separator/>
      </w:r>
    </w:p>
  </w:footnote>
  <w:footnote w:type="continuationSeparator" w:id="0">
    <w:p w14:paraId="77B99274" w14:textId="77777777" w:rsidR="0064759C" w:rsidRDefault="006475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5D1B66" w:rsidRDefault="005D1B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5D1B66" w:rsidRDefault="005D1B6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5D1B66" w:rsidRDefault="005D1B6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5D1B66" w:rsidRDefault="005D1B6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1"/>
  </w:num>
  <w:num w:numId="2">
    <w:abstractNumId w:val="12"/>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3"/>
  </w:num>
  <w:num w:numId="6">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15"/>
  </w:num>
  <w:num w:numId="8">
    <w:abstractNumId w:val="20"/>
  </w:num>
  <w:num w:numId="9">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16"/>
  </w:num>
  <w:num w:numId="12">
    <w:abstractNumId w:val="23"/>
  </w:num>
  <w:num w:numId="13">
    <w:abstractNumId w:val="14"/>
  </w:num>
  <w:num w:numId="14">
    <w:abstractNumId w:val="9"/>
  </w:num>
  <w:num w:numId="15">
    <w:abstractNumId w:val="11"/>
  </w:num>
  <w:num w:numId="16">
    <w:abstractNumId w:val="17"/>
  </w:num>
  <w:num w:numId="17">
    <w:abstractNumId w:val="4"/>
  </w:num>
  <w:num w:numId="18">
    <w:abstractNumId w:val="18"/>
  </w:num>
  <w:num w:numId="19">
    <w:abstractNumId w:val="8"/>
  </w:num>
  <w:num w:numId="20">
    <w:abstractNumId w:val="3"/>
  </w:num>
  <w:num w:numId="21">
    <w:abstractNumId w:val="6"/>
  </w:num>
  <w:num w:numId="22">
    <w:abstractNumId w:val="22"/>
  </w:num>
  <w:num w:numId="23">
    <w:abstractNumId w:val="10"/>
  </w:num>
  <w:num w:numId="24">
    <w:abstractNumId w:val="5"/>
  </w:num>
  <w:num w:numId="25">
    <w:abstractNumId w:val="19"/>
  </w:num>
  <w:num w:numId="26">
    <w:abstractNumId w:val="24"/>
  </w:num>
  <w:num w:numId="27">
    <w:abstractNumId w:val="1"/>
  </w:num>
  <w:num w:numId="28">
    <w:abstractNumId w:val="0"/>
    <w:lvlOverride w:ilvl="0">
      <w:startOverride w:val="1"/>
    </w:lvlOverride>
  </w:num>
  <w:num w:numId="29">
    <w:abstractNumId w:val="12"/>
  </w:num>
  <w:num w:numId="30">
    <w:abstractNumId w:val="7"/>
  </w:num>
  <w:num w:numId="31">
    <w:abstractNumId w:val="12"/>
  </w:num>
  <w:num w:numId="32">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rson w15:author="KDDI_r2">
    <w15:presenceInfo w15:providerId="None" w15:userId="KDDI_r2"/>
  </w15:person>
  <w15:person w15:author="KDDI_r1">
    <w15:presenceInfo w15:providerId="None" w15:userId="KDDI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AF"/>
    <w:rsid w:val="00004CEE"/>
    <w:rsid w:val="00006B98"/>
    <w:rsid w:val="00006E22"/>
    <w:rsid w:val="0000752C"/>
    <w:rsid w:val="00007FE6"/>
    <w:rsid w:val="000101C7"/>
    <w:rsid w:val="00010CC1"/>
    <w:rsid w:val="000124FB"/>
    <w:rsid w:val="00012EE3"/>
    <w:rsid w:val="000144B4"/>
    <w:rsid w:val="00014947"/>
    <w:rsid w:val="00015C3F"/>
    <w:rsid w:val="0001748E"/>
    <w:rsid w:val="00017BF4"/>
    <w:rsid w:val="000210C2"/>
    <w:rsid w:val="00025A0C"/>
    <w:rsid w:val="00025F67"/>
    <w:rsid w:val="00026D5A"/>
    <w:rsid w:val="00027C1B"/>
    <w:rsid w:val="0003044F"/>
    <w:rsid w:val="000323D9"/>
    <w:rsid w:val="00033707"/>
    <w:rsid w:val="00034C7F"/>
    <w:rsid w:val="000365E4"/>
    <w:rsid w:val="00041199"/>
    <w:rsid w:val="000414A1"/>
    <w:rsid w:val="000421CA"/>
    <w:rsid w:val="00042DBE"/>
    <w:rsid w:val="00043258"/>
    <w:rsid w:val="000441F7"/>
    <w:rsid w:val="00044946"/>
    <w:rsid w:val="00044DB5"/>
    <w:rsid w:val="00044F44"/>
    <w:rsid w:val="00045F20"/>
    <w:rsid w:val="00046F4D"/>
    <w:rsid w:val="000470AD"/>
    <w:rsid w:val="000510A5"/>
    <w:rsid w:val="000510EF"/>
    <w:rsid w:val="00051D37"/>
    <w:rsid w:val="000548D9"/>
    <w:rsid w:val="00054A4D"/>
    <w:rsid w:val="00054B0F"/>
    <w:rsid w:val="00055B7C"/>
    <w:rsid w:val="00056C3B"/>
    <w:rsid w:val="00057EBD"/>
    <w:rsid w:val="00060BE6"/>
    <w:rsid w:val="000625AD"/>
    <w:rsid w:val="00063417"/>
    <w:rsid w:val="00063550"/>
    <w:rsid w:val="0006425C"/>
    <w:rsid w:val="000642C5"/>
    <w:rsid w:val="00064873"/>
    <w:rsid w:val="00065406"/>
    <w:rsid w:val="00065B35"/>
    <w:rsid w:val="00067395"/>
    <w:rsid w:val="00070B6B"/>
    <w:rsid w:val="000733E3"/>
    <w:rsid w:val="00075C49"/>
    <w:rsid w:val="0007652D"/>
    <w:rsid w:val="00076EC5"/>
    <w:rsid w:val="00081B9C"/>
    <w:rsid w:val="0008562A"/>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E1D"/>
    <w:rsid w:val="000A5B26"/>
    <w:rsid w:val="000A694D"/>
    <w:rsid w:val="000B0223"/>
    <w:rsid w:val="000B1DDA"/>
    <w:rsid w:val="000B1E41"/>
    <w:rsid w:val="000B32C7"/>
    <w:rsid w:val="000B48A5"/>
    <w:rsid w:val="000B51A8"/>
    <w:rsid w:val="000B5CF9"/>
    <w:rsid w:val="000B6D03"/>
    <w:rsid w:val="000B7D88"/>
    <w:rsid w:val="000C02F7"/>
    <w:rsid w:val="000C04EA"/>
    <w:rsid w:val="000C48C8"/>
    <w:rsid w:val="000C5439"/>
    <w:rsid w:val="000D0CED"/>
    <w:rsid w:val="000D2F55"/>
    <w:rsid w:val="000D342E"/>
    <w:rsid w:val="000D381D"/>
    <w:rsid w:val="000D4E16"/>
    <w:rsid w:val="000D6CEC"/>
    <w:rsid w:val="000E0572"/>
    <w:rsid w:val="000E459D"/>
    <w:rsid w:val="000E5ECF"/>
    <w:rsid w:val="000E631E"/>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103D1"/>
    <w:rsid w:val="00110A73"/>
    <w:rsid w:val="0011126E"/>
    <w:rsid w:val="001115CF"/>
    <w:rsid w:val="001157E2"/>
    <w:rsid w:val="0012043D"/>
    <w:rsid w:val="00122089"/>
    <w:rsid w:val="001233EF"/>
    <w:rsid w:val="00124790"/>
    <w:rsid w:val="00126125"/>
    <w:rsid w:val="00126AAA"/>
    <w:rsid w:val="00127592"/>
    <w:rsid w:val="00130A36"/>
    <w:rsid w:val="00132113"/>
    <w:rsid w:val="001328D7"/>
    <w:rsid w:val="00132E65"/>
    <w:rsid w:val="00133351"/>
    <w:rsid w:val="001344AF"/>
    <w:rsid w:val="00134FFC"/>
    <w:rsid w:val="00135251"/>
    <w:rsid w:val="0014248F"/>
    <w:rsid w:val="00142A08"/>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C2D"/>
    <w:rsid w:val="00166E7F"/>
    <w:rsid w:val="00167793"/>
    <w:rsid w:val="00170F43"/>
    <w:rsid w:val="00171F97"/>
    <w:rsid w:val="00172F78"/>
    <w:rsid w:val="00173411"/>
    <w:rsid w:val="00173BE5"/>
    <w:rsid w:val="001742DA"/>
    <w:rsid w:val="001808F6"/>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56B"/>
    <w:rsid w:val="001927E6"/>
    <w:rsid w:val="00193E00"/>
    <w:rsid w:val="00193EF6"/>
    <w:rsid w:val="00197AD3"/>
    <w:rsid w:val="001A0427"/>
    <w:rsid w:val="001A226E"/>
    <w:rsid w:val="001A383F"/>
    <w:rsid w:val="001A48F9"/>
    <w:rsid w:val="001A4C9B"/>
    <w:rsid w:val="001A5D84"/>
    <w:rsid w:val="001A5E98"/>
    <w:rsid w:val="001A6519"/>
    <w:rsid w:val="001A71F5"/>
    <w:rsid w:val="001A775E"/>
    <w:rsid w:val="001B047A"/>
    <w:rsid w:val="001B1948"/>
    <w:rsid w:val="001B2B48"/>
    <w:rsid w:val="001B3A14"/>
    <w:rsid w:val="001C122A"/>
    <w:rsid w:val="001C254D"/>
    <w:rsid w:val="001C298F"/>
    <w:rsid w:val="001C2C7C"/>
    <w:rsid w:val="001C3F11"/>
    <w:rsid w:val="001C4E02"/>
    <w:rsid w:val="001C5167"/>
    <w:rsid w:val="001C6875"/>
    <w:rsid w:val="001C7793"/>
    <w:rsid w:val="001D0E95"/>
    <w:rsid w:val="001D0E97"/>
    <w:rsid w:val="001D1B7B"/>
    <w:rsid w:val="001D405B"/>
    <w:rsid w:val="001D5765"/>
    <w:rsid w:val="001D59C8"/>
    <w:rsid w:val="001D5D16"/>
    <w:rsid w:val="001D6F1F"/>
    <w:rsid w:val="001D768F"/>
    <w:rsid w:val="001E1471"/>
    <w:rsid w:val="001E1CD3"/>
    <w:rsid w:val="001E1E0F"/>
    <w:rsid w:val="001E255D"/>
    <w:rsid w:val="001E691D"/>
    <w:rsid w:val="001E6EA7"/>
    <w:rsid w:val="001F078B"/>
    <w:rsid w:val="001F153F"/>
    <w:rsid w:val="001F16F9"/>
    <w:rsid w:val="001F24DB"/>
    <w:rsid w:val="001F4B7A"/>
    <w:rsid w:val="001F4FDC"/>
    <w:rsid w:val="001F5776"/>
    <w:rsid w:val="001F5F1B"/>
    <w:rsid w:val="001F6686"/>
    <w:rsid w:val="001F6E42"/>
    <w:rsid w:val="001F7FF6"/>
    <w:rsid w:val="0020132C"/>
    <w:rsid w:val="00202C2C"/>
    <w:rsid w:val="00203493"/>
    <w:rsid w:val="002036CB"/>
    <w:rsid w:val="00210A88"/>
    <w:rsid w:val="0021107F"/>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300F8"/>
    <w:rsid w:val="00231149"/>
    <w:rsid w:val="00231A41"/>
    <w:rsid w:val="00231DEE"/>
    <w:rsid w:val="0023201D"/>
    <w:rsid w:val="00232F00"/>
    <w:rsid w:val="002334EB"/>
    <w:rsid w:val="0023405E"/>
    <w:rsid w:val="00236071"/>
    <w:rsid w:val="00237678"/>
    <w:rsid w:val="00237F6A"/>
    <w:rsid w:val="00240E35"/>
    <w:rsid w:val="00241CF8"/>
    <w:rsid w:val="002421F5"/>
    <w:rsid w:val="0024243C"/>
    <w:rsid w:val="0024385F"/>
    <w:rsid w:val="00243B1F"/>
    <w:rsid w:val="00243E86"/>
    <w:rsid w:val="00243EB3"/>
    <w:rsid w:val="00243FC2"/>
    <w:rsid w:val="00244601"/>
    <w:rsid w:val="002451C1"/>
    <w:rsid w:val="00246635"/>
    <w:rsid w:val="00246723"/>
    <w:rsid w:val="00250EAF"/>
    <w:rsid w:val="00252447"/>
    <w:rsid w:val="002529E1"/>
    <w:rsid w:val="002551A0"/>
    <w:rsid w:val="00257C8A"/>
    <w:rsid w:val="00260345"/>
    <w:rsid w:val="00262A9C"/>
    <w:rsid w:val="00263F54"/>
    <w:rsid w:val="00265DD6"/>
    <w:rsid w:val="00270564"/>
    <w:rsid w:val="00270E4C"/>
    <w:rsid w:val="0027194B"/>
    <w:rsid w:val="0027393D"/>
    <w:rsid w:val="00273E9F"/>
    <w:rsid w:val="00274648"/>
    <w:rsid w:val="00274BF3"/>
    <w:rsid w:val="00274C8A"/>
    <w:rsid w:val="00276A23"/>
    <w:rsid w:val="00276AEB"/>
    <w:rsid w:val="002772A1"/>
    <w:rsid w:val="00280B13"/>
    <w:rsid w:val="0028414C"/>
    <w:rsid w:val="00284819"/>
    <w:rsid w:val="00290489"/>
    <w:rsid w:val="0029064C"/>
    <w:rsid w:val="002911D6"/>
    <w:rsid w:val="0029203D"/>
    <w:rsid w:val="002947D0"/>
    <w:rsid w:val="002952E9"/>
    <w:rsid w:val="0029659A"/>
    <w:rsid w:val="002A0A2D"/>
    <w:rsid w:val="002A295F"/>
    <w:rsid w:val="002A541D"/>
    <w:rsid w:val="002A5D32"/>
    <w:rsid w:val="002A6239"/>
    <w:rsid w:val="002A69E2"/>
    <w:rsid w:val="002B043A"/>
    <w:rsid w:val="002B08FE"/>
    <w:rsid w:val="002B2126"/>
    <w:rsid w:val="002B2E37"/>
    <w:rsid w:val="002B32A9"/>
    <w:rsid w:val="002B51D7"/>
    <w:rsid w:val="002B53AE"/>
    <w:rsid w:val="002B594C"/>
    <w:rsid w:val="002B5D4A"/>
    <w:rsid w:val="002B6693"/>
    <w:rsid w:val="002B681F"/>
    <w:rsid w:val="002B69D8"/>
    <w:rsid w:val="002B757E"/>
    <w:rsid w:val="002B7719"/>
    <w:rsid w:val="002C203A"/>
    <w:rsid w:val="002C25C4"/>
    <w:rsid w:val="002C3281"/>
    <w:rsid w:val="002C46DF"/>
    <w:rsid w:val="002C5C3A"/>
    <w:rsid w:val="002C7E8C"/>
    <w:rsid w:val="002D168B"/>
    <w:rsid w:val="002D379E"/>
    <w:rsid w:val="002D4357"/>
    <w:rsid w:val="002D499D"/>
    <w:rsid w:val="002D4DCE"/>
    <w:rsid w:val="002D57A8"/>
    <w:rsid w:val="002D5B57"/>
    <w:rsid w:val="002E1EDD"/>
    <w:rsid w:val="002E2D67"/>
    <w:rsid w:val="002E46EA"/>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450E"/>
    <w:rsid w:val="003050D6"/>
    <w:rsid w:val="00305D37"/>
    <w:rsid w:val="00306068"/>
    <w:rsid w:val="00310015"/>
    <w:rsid w:val="00310BA3"/>
    <w:rsid w:val="00311EE4"/>
    <w:rsid w:val="00313E54"/>
    <w:rsid w:val="0031628F"/>
    <w:rsid w:val="00316762"/>
    <w:rsid w:val="00320A2D"/>
    <w:rsid w:val="00320BA5"/>
    <w:rsid w:val="00321691"/>
    <w:rsid w:val="00321C15"/>
    <w:rsid w:val="0032465F"/>
    <w:rsid w:val="00324ADE"/>
    <w:rsid w:val="00325B90"/>
    <w:rsid w:val="003265DE"/>
    <w:rsid w:val="00330292"/>
    <w:rsid w:val="00331AE1"/>
    <w:rsid w:val="0033375C"/>
    <w:rsid w:val="00337F4E"/>
    <w:rsid w:val="003405BF"/>
    <w:rsid w:val="003419F7"/>
    <w:rsid w:val="00342555"/>
    <w:rsid w:val="003436A9"/>
    <w:rsid w:val="0034588D"/>
    <w:rsid w:val="0034629D"/>
    <w:rsid w:val="0034784E"/>
    <w:rsid w:val="00347F84"/>
    <w:rsid w:val="003500EC"/>
    <w:rsid w:val="00350E5F"/>
    <w:rsid w:val="003532C2"/>
    <w:rsid w:val="00355FD8"/>
    <w:rsid w:val="003637FB"/>
    <w:rsid w:val="00367956"/>
    <w:rsid w:val="00370928"/>
    <w:rsid w:val="00370A6A"/>
    <w:rsid w:val="003747F8"/>
    <w:rsid w:val="003772AC"/>
    <w:rsid w:val="00380984"/>
    <w:rsid w:val="00381830"/>
    <w:rsid w:val="00382FB8"/>
    <w:rsid w:val="00384CCD"/>
    <w:rsid w:val="00384F38"/>
    <w:rsid w:val="00386110"/>
    <w:rsid w:val="003918F4"/>
    <w:rsid w:val="00391A58"/>
    <w:rsid w:val="003928B4"/>
    <w:rsid w:val="0039314A"/>
    <w:rsid w:val="0039334C"/>
    <w:rsid w:val="00393A75"/>
    <w:rsid w:val="003944D0"/>
    <w:rsid w:val="00395387"/>
    <w:rsid w:val="003954CD"/>
    <w:rsid w:val="00395B19"/>
    <w:rsid w:val="00396745"/>
    <w:rsid w:val="0039744A"/>
    <w:rsid w:val="003A153F"/>
    <w:rsid w:val="003A2AD4"/>
    <w:rsid w:val="003A331A"/>
    <w:rsid w:val="003A3F50"/>
    <w:rsid w:val="003A51A6"/>
    <w:rsid w:val="003A547B"/>
    <w:rsid w:val="003A5523"/>
    <w:rsid w:val="003A57EC"/>
    <w:rsid w:val="003A5E38"/>
    <w:rsid w:val="003B043B"/>
    <w:rsid w:val="003B1A47"/>
    <w:rsid w:val="003B2C0B"/>
    <w:rsid w:val="003B3016"/>
    <w:rsid w:val="003B32C3"/>
    <w:rsid w:val="003B4441"/>
    <w:rsid w:val="003B5495"/>
    <w:rsid w:val="003B63A5"/>
    <w:rsid w:val="003B693A"/>
    <w:rsid w:val="003B7F7E"/>
    <w:rsid w:val="003C1876"/>
    <w:rsid w:val="003C1D85"/>
    <w:rsid w:val="003C358B"/>
    <w:rsid w:val="003C3A70"/>
    <w:rsid w:val="003C4442"/>
    <w:rsid w:val="003C4E49"/>
    <w:rsid w:val="003C6D80"/>
    <w:rsid w:val="003C6FCE"/>
    <w:rsid w:val="003D167E"/>
    <w:rsid w:val="003D2614"/>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15B6"/>
    <w:rsid w:val="003F189B"/>
    <w:rsid w:val="003F2AAE"/>
    <w:rsid w:val="003F4B3E"/>
    <w:rsid w:val="003F61B4"/>
    <w:rsid w:val="003F7402"/>
    <w:rsid w:val="00400A12"/>
    <w:rsid w:val="0040160B"/>
    <w:rsid w:val="004019D1"/>
    <w:rsid w:val="00404333"/>
    <w:rsid w:val="00405B26"/>
    <w:rsid w:val="00405C66"/>
    <w:rsid w:val="00407502"/>
    <w:rsid w:val="00407979"/>
    <w:rsid w:val="00410495"/>
    <w:rsid w:val="00410E21"/>
    <w:rsid w:val="00411562"/>
    <w:rsid w:val="00412884"/>
    <w:rsid w:val="00412A2A"/>
    <w:rsid w:val="00414226"/>
    <w:rsid w:val="004151B7"/>
    <w:rsid w:val="0041619E"/>
    <w:rsid w:val="00416A51"/>
    <w:rsid w:val="00417B50"/>
    <w:rsid w:val="0042033D"/>
    <w:rsid w:val="004216A0"/>
    <w:rsid w:val="0042258B"/>
    <w:rsid w:val="0042424F"/>
    <w:rsid w:val="00425115"/>
    <w:rsid w:val="00425772"/>
    <w:rsid w:val="004258AC"/>
    <w:rsid w:val="00427356"/>
    <w:rsid w:val="00427C17"/>
    <w:rsid w:val="004313F1"/>
    <w:rsid w:val="00431C7D"/>
    <w:rsid w:val="00431FD5"/>
    <w:rsid w:val="004322C2"/>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3EBF"/>
    <w:rsid w:val="00456878"/>
    <w:rsid w:val="00461A76"/>
    <w:rsid w:val="0046284B"/>
    <w:rsid w:val="0046297A"/>
    <w:rsid w:val="00463F4F"/>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4C21"/>
    <w:rsid w:val="00485098"/>
    <w:rsid w:val="0048647D"/>
    <w:rsid w:val="00486C2E"/>
    <w:rsid w:val="0048773E"/>
    <w:rsid w:val="00490001"/>
    <w:rsid w:val="00490FC5"/>
    <w:rsid w:val="004912EF"/>
    <w:rsid w:val="00491DED"/>
    <w:rsid w:val="00492706"/>
    <w:rsid w:val="00492BCF"/>
    <w:rsid w:val="00494166"/>
    <w:rsid w:val="00496993"/>
    <w:rsid w:val="00497F18"/>
    <w:rsid w:val="004A3E07"/>
    <w:rsid w:val="004A50DA"/>
    <w:rsid w:val="004A5430"/>
    <w:rsid w:val="004A66B1"/>
    <w:rsid w:val="004A7394"/>
    <w:rsid w:val="004A7F49"/>
    <w:rsid w:val="004B34CC"/>
    <w:rsid w:val="004B539B"/>
    <w:rsid w:val="004B53CD"/>
    <w:rsid w:val="004B6C06"/>
    <w:rsid w:val="004B7381"/>
    <w:rsid w:val="004B765A"/>
    <w:rsid w:val="004B787A"/>
    <w:rsid w:val="004B7BE6"/>
    <w:rsid w:val="004C0383"/>
    <w:rsid w:val="004C096F"/>
    <w:rsid w:val="004C1433"/>
    <w:rsid w:val="004C15CD"/>
    <w:rsid w:val="004C3BCE"/>
    <w:rsid w:val="004C4472"/>
    <w:rsid w:val="004C6C02"/>
    <w:rsid w:val="004C7FBA"/>
    <w:rsid w:val="004D1301"/>
    <w:rsid w:val="004D1D18"/>
    <w:rsid w:val="004D2AB3"/>
    <w:rsid w:val="004D2D17"/>
    <w:rsid w:val="004D5DF0"/>
    <w:rsid w:val="004D6C3A"/>
    <w:rsid w:val="004E28A0"/>
    <w:rsid w:val="004E4B4E"/>
    <w:rsid w:val="004E5C25"/>
    <w:rsid w:val="004E660E"/>
    <w:rsid w:val="004E6CDF"/>
    <w:rsid w:val="004E702A"/>
    <w:rsid w:val="004E7561"/>
    <w:rsid w:val="004F1E6D"/>
    <w:rsid w:val="004F25AC"/>
    <w:rsid w:val="004F592B"/>
    <w:rsid w:val="00501B7D"/>
    <w:rsid w:val="005028D7"/>
    <w:rsid w:val="00502BFA"/>
    <w:rsid w:val="00502D47"/>
    <w:rsid w:val="00502ED8"/>
    <w:rsid w:val="0051197B"/>
    <w:rsid w:val="00513D66"/>
    <w:rsid w:val="005146ED"/>
    <w:rsid w:val="005157F3"/>
    <w:rsid w:val="00516525"/>
    <w:rsid w:val="0051752B"/>
    <w:rsid w:val="005213F4"/>
    <w:rsid w:val="00521DF7"/>
    <w:rsid w:val="005221E1"/>
    <w:rsid w:val="00522267"/>
    <w:rsid w:val="0052449B"/>
    <w:rsid w:val="005244BA"/>
    <w:rsid w:val="005257B9"/>
    <w:rsid w:val="005263D6"/>
    <w:rsid w:val="00527B61"/>
    <w:rsid w:val="00530518"/>
    <w:rsid w:val="00530974"/>
    <w:rsid w:val="00531435"/>
    <w:rsid w:val="00534383"/>
    <w:rsid w:val="005422BC"/>
    <w:rsid w:val="00543143"/>
    <w:rsid w:val="00543EEF"/>
    <w:rsid w:val="00544CE0"/>
    <w:rsid w:val="00547B37"/>
    <w:rsid w:val="00550D7E"/>
    <w:rsid w:val="00552FD1"/>
    <w:rsid w:val="00553A9B"/>
    <w:rsid w:val="00553DBE"/>
    <w:rsid w:val="00554C17"/>
    <w:rsid w:val="00555001"/>
    <w:rsid w:val="005554C6"/>
    <w:rsid w:val="005555F4"/>
    <w:rsid w:val="00555D7E"/>
    <w:rsid w:val="00560EDF"/>
    <w:rsid w:val="00561C41"/>
    <w:rsid w:val="00561FE4"/>
    <w:rsid w:val="005620DD"/>
    <w:rsid w:val="00562E09"/>
    <w:rsid w:val="00566C19"/>
    <w:rsid w:val="00567B20"/>
    <w:rsid w:val="005729E0"/>
    <w:rsid w:val="00573DBD"/>
    <w:rsid w:val="00574A1F"/>
    <w:rsid w:val="00574F58"/>
    <w:rsid w:val="00577A98"/>
    <w:rsid w:val="00580B8B"/>
    <w:rsid w:val="005828F0"/>
    <w:rsid w:val="00585EEE"/>
    <w:rsid w:val="005866B0"/>
    <w:rsid w:val="00586FBD"/>
    <w:rsid w:val="00587915"/>
    <w:rsid w:val="0059113C"/>
    <w:rsid w:val="0059582A"/>
    <w:rsid w:val="005974FA"/>
    <w:rsid w:val="005A22CF"/>
    <w:rsid w:val="005A2FD6"/>
    <w:rsid w:val="005A6285"/>
    <w:rsid w:val="005A66FB"/>
    <w:rsid w:val="005A69FF"/>
    <w:rsid w:val="005A73FC"/>
    <w:rsid w:val="005B159C"/>
    <w:rsid w:val="005B1ED3"/>
    <w:rsid w:val="005B4D73"/>
    <w:rsid w:val="005B4E38"/>
    <w:rsid w:val="005B6A38"/>
    <w:rsid w:val="005B7352"/>
    <w:rsid w:val="005B74FF"/>
    <w:rsid w:val="005C198D"/>
    <w:rsid w:val="005C19EA"/>
    <w:rsid w:val="005C341C"/>
    <w:rsid w:val="005C40D8"/>
    <w:rsid w:val="005C5185"/>
    <w:rsid w:val="005C542C"/>
    <w:rsid w:val="005C5F8B"/>
    <w:rsid w:val="005C6C9B"/>
    <w:rsid w:val="005C6DE2"/>
    <w:rsid w:val="005C78D1"/>
    <w:rsid w:val="005D1130"/>
    <w:rsid w:val="005D1B66"/>
    <w:rsid w:val="005D1D75"/>
    <w:rsid w:val="005D383F"/>
    <w:rsid w:val="005D538B"/>
    <w:rsid w:val="005D72A7"/>
    <w:rsid w:val="005D7897"/>
    <w:rsid w:val="005E1484"/>
    <w:rsid w:val="005E1A23"/>
    <w:rsid w:val="005E42AF"/>
    <w:rsid w:val="005E4C3E"/>
    <w:rsid w:val="005E5EFC"/>
    <w:rsid w:val="005E7A30"/>
    <w:rsid w:val="005F1237"/>
    <w:rsid w:val="005F1DEA"/>
    <w:rsid w:val="005F3606"/>
    <w:rsid w:val="005F5449"/>
    <w:rsid w:val="005F5A8A"/>
    <w:rsid w:val="005F5E9E"/>
    <w:rsid w:val="005F612A"/>
    <w:rsid w:val="005F6A91"/>
    <w:rsid w:val="006018FF"/>
    <w:rsid w:val="00603965"/>
    <w:rsid w:val="0060485C"/>
    <w:rsid w:val="0060684F"/>
    <w:rsid w:val="00607E09"/>
    <w:rsid w:val="006106CE"/>
    <w:rsid w:val="00610760"/>
    <w:rsid w:val="006124B2"/>
    <w:rsid w:val="00615AAB"/>
    <w:rsid w:val="0062033B"/>
    <w:rsid w:val="00620D62"/>
    <w:rsid w:val="00621D0E"/>
    <w:rsid w:val="00622A9D"/>
    <w:rsid w:val="00622DA0"/>
    <w:rsid w:val="0062314C"/>
    <w:rsid w:val="0062401D"/>
    <w:rsid w:val="0062551B"/>
    <w:rsid w:val="00625CE8"/>
    <w:rsid w:val="00625DB0"/>
    <w:rsid w:val="00626356"/>
    <w:rsid w:val="00626E97"/>
    <w:rsid w:val="00626F8E"/>
    <w:rsid w:val="00626F9B"/>
    <w:rsid w:val="00627AEE"/>
    <w:rsid w:val="00632568"/>
    <w:rsid w:val="00634018"/>
    <w:rsid w:val="006348F6"/>
    <w:rsid w:val="00634D06"/>
    <w:rsid w:val="006352AA"/>
    <w:rsid w:val="006404EB"/>
    <w:rsid w:val="00643E22"/>
    <w:rsid w:val="00643E71"/>
    <w:rsid w:val="00644511"/>
    <w:rsid w:val="00644FF6"/>
    <w:rsid w:val="00645722"/>
    <w:rsid w:val="0064759C"/>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70657"/>
    <w:rsid w:val="006707CF"/>
    <w:rsid w:val="00670CE1"/>
    <w:rsid w:val="00671E1C"/>
    <w:rsid w:val="00672BEC"/>
    <w:rsid w:val="006739C0"/>
    <w:rsid w:val="00674222"/>
    <w:rsid w:val="00674595"/>
    <w:rsid w:val="00674D96"/>
    <w:rsid w:val="006765CF"/>
    <w:rsid w:val="006771D2"/>
    <w:rsid w:val="00681F44"/>
    <w:rsid w:val="00683F8B"/>
    <w:rsid w:val="00683FB5"/>
    <w:rsid w:val="00686907"/>
    <w:rsid w:val="00687B0B"/>
    <w:rsid w:val="00687F79"/>
    <w:rsid w:val="00690285"/>
    <w:rsid w:val="006909BE"/>
    <w:rsid w:val="006910B1"/>
    <w:rsid w:val="006928DD"/>
    <w:rsid w:val="00693983"/>
    <w:rsid w:val="00693A35"/>
    <w:rsid w:val="00694342"/>
    <w:rsid w:val="00694ACF"/>
    <w:rsid w:val="006953C6"/>
    <w:rsid w:val="006A0349"/>
    <w:rsid w:val="006A61CA"/>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73EF"/>
    <w:rsid w:val="006D7AEE"/>
    <w:rsid w:val="006E06F2"/>
    <w:rsid w:val="006E0858"/>
    <w:rsid w:val="006E0B92"/>
    <w:rsid w:val="006E1AAA"/>
    <w:rsid w:val="006E1B9F"/>
    <w:rsid w:val="006E1D66"/>
    <w:rsid w:val="006E1DA7"/>
    <w:rsid w:val="006E1E32"/>
    <w:rsid w:val="006E24DF"/>
    <w:rsid w:val="006E4021"/>
    <w:rsid w:val="006F12E2"/>
    <w:rsid w:val="006F18BD"/>
    <w:rsid w:val="006F1F0D"/>
    <w:rsid w:val="006F24F7"/>
    <w:rsid w:val="006F3DA1"/>
    <w:rsid w:val="006F650E"/>
    <w:rsid w:val="00700410"/>
    <w:rsid w:val="00701174"/>
    <w:rsid w:val="00703E05"/>
    <w:rsid w:val="00705625"/>
    <w:rsid w:val="00705B49"/>
    <w:rsid w:val="00706B38"/>
    <w:rsid w:val="00706D0E"/>
    <w:rsid w:val="0070725C"/>
    <w:rsid w:val="0070767A"/>
    <w:rsid w:val="007110E6"/>
    <w:rsid w:val="007143CC"/>
    <w:rsid w:val="00714408"/>
    <w:rsid w:val="00714473"/>
    <w:rsid w:val="00714DE5"/>
    <w:rsid w:val="00714F1C"/>
    <w:rsid w:val="007167A3"/>
    <w:rsid w:val="00716AA0"/>
    <w:rsid w:val="00716E7E"/>
    <w:rsid w:val="00717153"/>
    <w:rsid w:val="00720516"/>
    <w:rsid w:val="007233F7"/>
    <w:rsid w:val="0072713E"/>
    <w:rsid w:val="00727793"/>
    <w:rsid w:val="00731E22"/>
    <w:rsid w:val="00732624"/>
    <w:rsid w:val="00735497"/>
    <w:rsid w:val="007362C9"/>
    <w:rsid w:val="00736EEA"/>
    <w:rsid w:val="0073728B"/>
    <w:rsid w:val="0074085F"/>
    <w:rsid w:val="00740BCD"/>
    <w:rsid w:val="00741A27"/>
    <w:rsid w:val="00744063"/>
    <w:rsid w:val="00745079"/>
    <w:rsid w:val="007450FF"/>
    <w:rsid w:val="0074521F"/>
    <w:rsid w:val="007455D2"/>
    <w:rsid w:val="00752D0E"/>
    <w:rsid w:val="00753069"/>
    <w:rsid w:val="00754165"/>
    <w:rsid w:val="00755713"/>
    <w:rsid w:val="0075605C"/>
    <w:rsid w:val="007561DD"/>
    <w:rsid w:val="00756A78"/>
    <w:rsid w:val="00756FEF"/>
    <w:rsid w:val="00757227"/>
    <w:rsid w:val="007604DF"/>
    <w:rsid w:val="00760A12"/>
    <w:rsid w:val="00766886"/>
    <w:rsid w:val="0076730F"/>
    <w:rsid w:val="007677CE"/>
    <w:rsid w:val="00770CDB"/>
    <w:rsid w:val="00771DE7"/>
    <w:rsid w:val="00773AAD"/>
    <w:rsid w:val="007766A1"/>
    <w:rsid w:val="00776A05"/>
    <w:rsid w:val="0077715F"/>
    <w:rsid w:val="007776DE"/>
    <w:rsid w:val="00780A04"/>
    <w:rsid w:val="00780CF9"/>
    <w:rsid w:val="00780D4A"/>
    <w:rsid w:val="00781CA6"/>
    <w:rsid w:val="0078216A"/>
    <w:rsid w:val="00783859"/>
    <w:rsid w:val="00784094"/>
    <w:rsid w:val="007854A9"/>
    <w:rsid w:val="0078590E"/>
    <w:rsid w:val="0078774D"/>
    <w:rsid w:val="007877F8"/>
    <w:rsid w:val="00790749"/>
    <w:rsid w:val="0079114C"/>
    <w:rsid w:val="00791980"/>
    <w:rsid w:val="00792272"/>
    <w:rsid w:val="00793909"/>
    <w:rsid w:val="00793C58"/>
    <w:rsid w:val="00793FEA"/>
    <w:rsid w:val="007A1155"/>
    <w:rsid w:val="007A1F1A"/>
    <w:rsid w:val="007A20DF"/>
    <w:rsid w:val="007A254A"/>
    <w:rsid w:val="007A4A17"/>
    <w:rsid w:val="007A5806"/>
    <w:rsid w:val="007A59C8"/>
    <w:rsid w:val="007A60CD"/>
    <w:rsid w:val="007A6AA0"/>
    <w:rsid w:val="007B018E"/>
    <w:rsid w:val="007B13F8"/>
    <w:rsid w:val="007B16BD"/>
    <w:rsid w:val="007B28B3"/>
    <w:rsid w:val="007B2A40"/>
    <w:rsid w:val="007B5D18"/>
    <w:rsid w:val="007B5DC6"/>
    <w:rsid w:val="007B666F"/>
    <w:rsid w:val="007B6F83"/>
    <w:rsid w:val="007B7BD5"/>
    <w:rsid w:val="007C33E0"/>
    <w:rsid w:val="007C545A"/>
    <w:rsid w:val="007D19F2"/>
    <w:rsid w:val="007D2611"/>
    <w:rsid w:val="007D2AAB"/>
    <w:rsid w:val="007D3B95"/>
    <w:rsid w:val="007D3CCD"/>
    <w:rsid w:val="007D4B12"/>
    <w:rsid w:val="007D65F2"/>
    <w:rsid w:val="007D7A54"/>
    <w:rsid w:val="007E0037"/>
    <w:rsid w:val="007E00C9"/>
    <w:rsid w:val="007E0D27"/>
    <w:rsid w:val="007E3804"/>
    <w:rsid w:val="007E4657"/>
    <w:rsid w:val="007E5AB1"/>
    <w:rsid w:val="007E5DA5"/>
    <w:rsid w:val="007F017A"/>
    <w:rsid w:val="007F031C"/>
    <w:rsid w:val="007F035F"/>
    <w:rsid w:val="007F18ED"/>
    <w:rsid w:val="007F35B0"/>
    <w:rsid w:val="007F3C56"/>
    <w:rsid w:val="007F3CDD"/>
    <w:rsid w:val="007F4977"/>
    <w:rsid w:val="007F53B6"/>
    <w:rsid w:val="007F74F9"/>
    <w:rsid w:val="00800145"/>
    <w:rsid w:val="00801A4C"/>
    <w:rsid w:val="00804AAB"/>
    <w:rsid w:val="00805888"/>
    <w:rsid w:val="0080740D"/>
    <w:rsid w:val="0080743D"/>
    <w:rsid w:val="008100FE"/>
    <w:rsid w:val="0081290B"/>
    <w:rsid w:val="008150CF"/>
    <w:rsid w:val="0081526B"/>
    <w:rsid w:val="008153FF"/>
    <w:rsid w:val="00815677"/>
    <w:rsid w:val="00815EE8"/>
    <w:rsid w:val="00816E08"/>
    <w:rsid w:val="008223DB"/>
    <w:rsid w:val="00823235"/>
    <w:rsid w:val="00823A73"/>
    <w:rsid w:val="00823D0C"/>
    <w:rsid w:val="00826588"/>
    <w:rsid w:val="00827945"/>
    <w:rsid w:val="00827D6C"/>
    <w:rsid w:val="00830C29"/>
    <w:rsid w:val="0083162A"/>
    <w:rsid w:val="008329BB"/>
    <w:rsid w:val="00833295"/>
    <w:rsid w:val="00835805"/>
    <w:rsid w:val="00836FB0"/>
    <w:rsid w:val="008459A1"/>
    <w:rsid w:val="00851D19"/>
    <w:rsid w:val="0085223B"/>
    <w:rsid w:val="00857C78"/>
    <w:rsid w:val="00860058"/>
    <w:rsid w:val="00861CD6"/>
    <w:rsid w:val="0086332A"/>
    <w:rsid w:val="00863622"/>
    <w:rsid w:val="00865742"/>
    <w:rsid w:val="008658AA"/>
    <w:rsid w:val="00866A88"/>
    <w:rsid w:val="00872C28"/>
    <w:rsid w:val="0087366B"/>
    <w:rsid w:val="008749E1"/>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A0394"/>
    <w:rsid w:val="008A3DB2"/>
    <w:rsid w:val="008A5863"/>
    <w:rsid w:val="008A6350"/>
    <w:rsid w:val="008A68AE"/>
    <w:rsid w:val="008A7DBA"/>
    <w:rsid w:val="008B1F95"/>
    <w:rsid w:val="008B2F55"/>
    <w:rsid w:val="008B3EE2"/>
    <w:rsid w:val="008B54B1"/>
    <w:rsid w:val="008B565D"/>
    <w:rsid w:val="008B5683"/>
    <w:rsid w:val="008B72F3"/>
    <w:rsid w:val="008C0042"/>
    <w:rsid w:val="008C0670"/>
    <w:rsid w:val="008C0BD0"/>
    <w:rsid w:val="008C3D59"/>
    <w:rsid w:val="008C71D7"/>
    <w:rsid w:val="008C72E8"/>
    <w:rsid w:val="008D1C79"/>
    <w:rsid w:val="008D2B2D"/>
    <w:rsid w:val="008D3763"/>
    <w:rsid w:val="008D4D2F"/>
    <w:rsid w:val="008D5237"/>
    <w:rsid w:val="008E0795"/>
    <w:rsid w:val="008E1585"/>
    <w:rsid w:val="008E29B9"/>
    <w:rsid w:val="008E4C33"/>
    <w:rsid w:val="008E5793"/>
    <w:rsid w:val="008F06E3"/>
    <w:rsid w:val="008F233A"/>
    <w:rsid w:val="008F26D7"/>
    <w:rsid w:val="008F2EFB"/>
    <w:rsid w:val="008F3146"/>
    <w:rsid w:val="008F393A"/>
    <w:rsid w:val="008F3EE7"/>
    <w:rsid w:val="008F51E4"/>
    <w:rsid w:val="008F5679"/>
    <w:rsid w:val="008F5EE7"/>
    <w:rsid w:val="00901FAC"/>
    <w:rsid w:val="00903629"/>
    <w:rsid w:val="00904C55"/>
    <w:rsid w:val="00904EC2"/>
    <w:rsid w:val="00904F62"/>
    <w:rsid w:val="00907503"/>
    <w:rsid w:val="00907EEA"/>
    <w:rsid w:val="0091030E"/>
    <w:rsid w:val="009106E3"/>
    <w:rsid w:val="00910725"/>
    <w:rsid w:val="00911AD9"/>
    <w:rsid w:val="00914C9B"/>
    <w:rsid w:val="00914F7A"/>
    <w:rsid w:val="009159CF"/>
    <w:rsid w:val="0091787A"/>
    <w:rsid w:val="009201ED"/>
    <w:rsid w:val="00922804"/>
    <w:rsid w:val="00922D44"/>
    <w:rsid w:val="00923FB6"/>
    <w:rsid w:val="00924819"/>
    <w:rsid w:val="00927B33"/>
    <w:rsid w:val="00931736"/>
    <w:rsid w:val="00932415"/>
    <w:rsid w:val="00932FDB"/>
    <w:rsid w:val="00935248"/>
    <w:rsid w:val="00941875"/>
    <w:rsid w:val="009431A6"/>
    <w:rsid w:val="00944381"/>
    <w:rsid w:val="00944411"/>
    <w:rsid w:val="009446A4"/>
    <w:rsid w:val="00944FC3"/>
    <w:rsid w:val="00946C3E"/>
    <w:rsid w:val="009502DE"/>
    <w:rsid w:val="0095216C"/>
    <w:rsid w:val="00956F66"/>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835"/>
    <w:rsid w:val="00975E85"/>
    <w:rsid w:val="009763E2"/>
    <w:rsid w:val="00976A12"/>
    <w:rsid w:val="00976DC1"/>
    <w:rsid w:val="00977320"/>
    <w:rsid w:val="00977E2B"/>
    <w:rsid w:val="00981757"/>
    <w:rsid w:val="0098190B"/>
    <w:rsid w:val="00992139"/>
    <w:rsid w:val="009926AD"/>
    <w:rsid w:val="009931D3"/>
    <w:rsid w:val="00993B06"/>
    <w:rsid w:val="0099489C"/>
    <w:rsid w:val="00994935"/>
    <w:rsid w:val="0099573D"/>
    <w:rsid w:val="00996599"/>
    <w:rsid w:val="009966B7"/>
    <w:rsid w:val="009971C6"/>
    <w:rsid w:val="009979BA"/>
    <w:rsid w:val="009A00D0"/>
    <w:rsid w:val="009A0296"/>
    <w:rsid w:val="009A0F6B"/>
    <w:rsid w:val="009A2206"/>
    <w:rsid w:val="009A404E"/>
    <w:rsid w:val="009A617F"/>
    <w:rsid w:val="009A759C"/>
    <w:rsid w:val="009B0D32"/>
    <w:rsid w:val="009B15CD"/>
    <w:rsid w:val="009B1650"/>
    <w:rsid w:val="009B1940"/>
    <w:rsid w:val="009B2987"/>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13"/>
    <w:rsid w:val="009C7D6C"/>
    <w:rsid w:val="009D293C"/>
    <w:rsid w:val="009D2C5A"/>
    <w:rsid w:val="009D45DF"/>
    <w:rsid w:val="009D61A0"/>
    <w:rsid w:val="009D6C62"/>
    <w:rsid w:val="009D7354"/>
    <w:rsid w:val="009D7B3E"/>
    <w:rsid w:val="009E02E9"/>
    <w:rsid w:val="009E04BA"/>
    <w:rsid w:val="009E0BD6"/>
    <w:rsid w:val="009E0FCD"/>
    <w:rsid w:val="009E2F14"/>
    <w:rsid w:val="009E3757"/>
    <w:rsid w:val="009E3B5E"/>
    <w:rsid w:val="009E5531"/>
    <w:rsid w:val="009E65DD"/>
    <w:rsid w:val="009F43A1"/>
    <w:rsid w:val="009F4B78"/>
    <w:rsid w:val="009F59D4"/>
    <w:rsid w:val="009F6370"/>
    <w:rsid w:val="009F657C"/>
    <w:rsid w:val="009F7468"/>
    <w:rsid w:val="00A00600"/>
    <w:rsid w:val="00A00942"/>
    <w:rsid w:val="00A01758"/>
    <w:rsid w:val="00A01863"/>
    <w:rsid w:val="00A02A82"/>
    <w:rsid w:val="00A0395A"/>
    <w:rsid w:val="00A03BA2"/>
    <w:rsid w:val="00A05E35"/>
    <w:rsid w:val="00A06BCD"/>
    <w:rsid w:val="00A1033B"/>
    <w:rsid w:val="00A11A36"/>
    <w:rsid w:val="00A15E9D"/>
    <w:rsid w:val="00A20BC7"/>
    <w:rsid w:val="00A22617"/>
    <w:rsid w:val="00A22F45"/>
    <w:rsid w:val="00A231B7"/>
    <w:rsid w:val="00A23765"/>
    <w:rsid w:val="00A23995"/>
    <w:rsid w:val="00A26329"/>
    <w:rsid w:val="00A26676"/>
    <w:rsid w:val="00A27595"/>
    <w:rsid w:val="00A3000E"/>
    <w:rsid w:val="00A31346"/>
    <w:rsid w:val="00A32570"/>
    <w:rsid w:val="00A33570"/>
    <w:rsid w:val="00A36CA8"/>
    <w:rsid w:val="00A37622"/>
    <w:rsid w:val="00A42437"/>
    <w:rsid w:val="00A42D6A"/>
    <w:rsid w:val="00A47FA9"/>
    <w:rsid w:val="00A54576"/>
    <w:rsid w:val="00A54D3F"/>
    <w:rsid w:val="00A55A3F"/>
    <w:rsid w:val="00A55FCE"/>
    <w:rsid w:val="00A56CFE"/>
    <w:rsid w:val="00A6194E"/>
    <w:rsid w:val="00A62FE6"/>
    <w:rsid w:val="00A63C5B"/>
    <w:rsid w:val="00A65659"/>
    <w:rsid w:val="00A65BAE"/>
    <w:rsid w:val="00A66C45"/>
    <w:rsid w:val="00A67A29"/>
    <w:rsid w:val="00A67D84"/>
    <w:rsid w:val="00A73ECC"/>
    <w:rsid w:val="00A74970"/>
    <w:rsid w:val="00A752C8"/>
    <w:rsid w:val="00A7709F"/>
    <w:rsid w:val="00A77BB3"/>
    <w:rsid w:val="00A86AAB"/>
    <w:rsid w:val="00A913F3"/>
    <w:rsid w:val="00A9171F"/>
    <w:rsid w:val="00A930DA"/>
    <w:rsid w:val="00A9332F"/>
    <w:rsid w:val="00A93814"/>
    <w:rsid w:val="00A950FE"/>
    <w:rsid w:val="00AA0334"/>
    <w:rsid w:val="00AA4132"/>
    <w:rsid w:val="00AA4883"/>
    <w:rsid w:val="00AA4FB8"/>
    <w:rsid w:val="00AA56D8"/>
    <w:rsid w:val="00AA5FD6"/>
    <w:rsid w:val="00AA7F24"/>
    <w:rsid w:val="00AB1C70"/>
    <w:rsid w:val="00AB22C4"/>
    <w:rsid w:val="00AB7AE6"/>
    <w:rsid w:val="00AC023B"/>
    <w:rsid w:val="00AC13E3"/>
    <w:rsid w:val="00AC14E7"/>
    <w:rsid w:val="00AC799D"/>
    <w:rsid w:val="00AD0612"/>
    <w:rsid w:val="00AD0ADC"/>
    <w:rsid w:val="00AD0F12"/>
    <w:rsid w:val="00AD16BA"/>
    <w:rsid w:val="00AD211A"/>
    <w:rsid w:val="00AD2C4F"/>
    <w:rsid w:val="00AD2E13"/>
    <w:rsid w:val="00AD340C"/>
    <w:rsid w:val="00AD4024"/>
    <w:rsid w:val="00AD421A"/>
    <w:rsid w:val="00AD67AD"/>
    <w:rsid w:val="00AD6DB9"/>
    <w:rsid w:val="00AE5965"/>
    <w:rsid w:val="00AE5CAD"/>
    <w:rsid w:val="00AF13B8"/>
    <w:rsid w:val="00AF3C29"/>
    <w:rsid w:val="00AF4890"/>
    <w:rsid w:val="00AF6BCF"/>
    <w:rsid w:val="00AF7862"/>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245B9"/>
    <w:rsid w:val="00B2580E"/>
    <w:rsid w:val="00B30C97"/>
    <w:rsid w:val="00B31BBB"/>
    <w:rsid w:val="00B32CB5"/>
    <w:rsid w:val="00B345AA"/>
    <w:rsid w:val="00B34F75"/>
    <w:rsid w:val="00B35BDC"/>
    <w:rsid w:val="00B363CA"/>
    <w:rsid w:val="00B365F6"/>
    <w:rsid w:val="00B36D65"/>
    <w:rsid w:val="00B4427A"/>
    <w:rsid w:val="00B45D4A"/>
    <w:rsid w:val="00B46C27"/>
    <w:rsid w:val="00B47649"/>
    <w:rsid w:val="00B506D7"/>
    <w:rsid w:val="00B50AB8"/>
    <w:rsid w:val="00B50B41"/>
    <w:rsid w:val="00B5471C"/>
    <w:rsid w:val="00B55423"/>
    <w:rsid w:val="00B56C10"/>
    <w:rsid w:val="00B576DC"/>
    <w:rsid w:val="00B577C0"/>
    <w:rsid w:val="00B57FE6"/>
    <w:rsid w:val="00B60773"/>
    <w:rsid w:val="00B62220"/>
    <w:rsid w:val="00B65A7B"/>
    <w:rsid w:val="00B6652A"/>
    <w:rsid w:val="00B67C09"/>
    <w:rsid w:val="00B70A74"/>
    <w:rsid w:val="00B70E2F"/>
    <w:rsid w:val="00B7102A"/>
    <w:rsid w:val="00B7173B"/>
    <w:rsid w:val="00B71ED9"/>
    <w:rsid w:val="00B724D1"/>
    <w:rsid w:val="00B72D79"/>
    <w:rsid w:val="00B7304C"/>
    <w:rsid w:val="00B7318A"/>
    <w:rsid w:val="00B73FFB"/>
    <w:rsid w:val="00B746DC"/>
    <w:rsid w:val="00B75F5C"/>
    <w:rsid w:val="00B77DF7"/>
    <w:rsid w:val="00B80427"/>
    <w:rsid w:val="00B80512"/>
    <w:rsid w:val="00B82233"/>
    <w:rsid w:val="00B83EFD"/>
    <w:rsid w:val="00B85B50"/>
    <w:rsid w:val="00B87286"/>
    <w:rsid w:val="00B90FC0"/>
    <w:rsid w:val="00B9241A"/>
    <w:rsid w:val="00B96364"/>
    <w:rsid w:val="00BA14D9"/>
    <w:rsid w:val="00BA26E6"/>
    <w:rsid w:val="00BA34FA"/>
    <w:rsid w:val="00BA6BCD"/>
    <w:rsid w:val="00BA7322"/>
    <w:rsid w:val="00BB321F"/>
    <w:rsid w:val="00BB622B"/>
    <w:rsid w:val="00BC1CF4"/>
    <w:rsid w:val="00BC2118"/>
    <w:rsid w:val="00BC3693"/>
    <w:rsid w:val="00BC40FF"/>
    <w:rsid w:val="00BC460F"/>
    <w:rsid w:val="00BC46A6"/>
    <w:rsid w:val="00BC5F57"/>
    <w:rsid w:val="00BC5F76"/>
    <w:rsid w:val="00BC6E23"/>
    <w:rsid w:val="00BC7209"/>
    <w:rsid w:val="00BC7E8E"/>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7BDE"/>
    <w:rsid w:val="00BF0C0B"/>
    <w:rsid w:val="00BF1352"/>
    <w:rsid w:val="00BF2FC6"/>
    <w:rsid w:val="00BF389E"/>
    <w:rsid w:val="00BF419C"/>
    <w:rsid w:val="00BF62D9"/>
    <w:rsid w:val="00BF72FD"/>
    <w:rsid w:val="00BF7464"/>
    <w:rsid w:val="00C00047"/>
    <w:rsid w:val="00C02470"/>
    <w:rsid w:val="00C1035F"/>
    <w:rsid w:val="00C118E3"/>
    <w:rsid w:val="00C12B82"/>
    <w:rsid w:val="00C142A0"/>
    <w:rsid w:val="00C14959"/>
    <w:rsid w:val="00C17A4B"/>
    <w:rsid w:val="00C17AD1"/>
    <w:rsid w:val="00C20814"/>
    <w:rsid w:val="00C20AEA"/>
    <w:rsid w:val="00C21AD8"/>
    <w:rsid w:val="00C267D8"/>
    <w:rsid w:val="00C26B84"/>
    <w:rsid w:val="00C26F29"/>
    <w:rsid w:val="00C278F0"/>
    <w:rsid w:val="00C303BC"/>
    <w:rsid w:val="00C305A5"/>
    <w:rsid w:val="00C358BF"/>
    <w:rsid w:val="00C35D40"/>
    <w:rsid w:val="00C36556"/>
    <w:rsid w:val="00C36758"/>
    <w:rsid w:val="00C36854"/>
    <w:rsid w:val="00C371B8"/>
    <w:rsid w:val="00C4024B"/>
    <w:rsid w:val="00C411BE"/>
    <w:rsid w:val="00C42800"/>
    <w:rsid w:val="00C430A7"/>
    <w:rsid w:val="00C445FF"/>
    <w:rsid w:val="00C4654E"/>
    <w:rsid w:val="00C538F1"/>
    <w:rsid w:val="00C53921"/>
    <w:rsid w:val="00C60059"/>
    <w:rsid w:val="00C612A2"/>
    <w:rsid w:val="00C622E5"/>
    <w:rsid w:val="00C63162"/>
    <w:rsid w:val="00C66810"/>
    <w:rsid w:val="00C71E60"/>
    <w:rsid w:val="00C7397F"/>
    <w:rsid w:val="00C75745"/>
    <w:rsid w:val="00C8257F"/>
    <w:rsid w:val="00C85DA8"/>
    <w:rsid w:val="00C85EC1"/>
    <w:rsid w:val="00C865B1"/>
    <w:rsid w:val="00C86E85"/>
    <w:rsid w:val="00C874B2"/>
    <w:rsid w:val="00C92577"/>
    <w:rsid w:val="00C944FD"/>
    <w:rsid w:val="00C96F51"/>
    <w:rsid w:val="00C97E51"/>
    <w:rsid w:val="00CA35EE"/>
    <w:rsid w:val="00CA4F8F"/>
    <w:rsid w:val="00CA5383"/>
    <w:rsid w:val="00CA5E12"/>
    <w:rsid w:val="00CA7CC7"/>
    <w:rsid w:val="00CB26C5"/>
    <w:rsid w:val="00CB28DE"/>
    <w:rsid w:val="00CB3E9D"/>
    <w:rsid w:val="00CB4118"/>
    <w:rsid w:val="00CB52F8"/>
    <w:rsid w:val="00CB5A5D"/>
    <w:rsid w:val="00CB5F1F"/>
    <w:rsid w:val="00CB6C16"/>
    <w:rsid w:val="00CB7487"/>
    <w:rsid w:val="00CC1EAB"/>
    <w:rsid w:val="00CC252D"/>
    <w:rsid w:val="00CC26D4"/>
    <w:rsid w:val="00CC393F"/>
    <w:rsid w:val="00CC457A"/>
    <w:rsid w:val="00CC5E7F"/>
    <w:rsid w:val="00CC7322"/>
    <w:rsid w:val="00CD2A42"/>
    <w:rsid w:val="00CD3EF7"/>
    <w:rsid w:val="00CD48DF"/>
    <w:rsid w:val="00CD4BC5"/>
    <w:rsid w:val="00CD52BE"/>
    <w:rsid w:val="00CD5828"/>
    <w:rsid w:val="00CD7FEB"/>
    <w:rsid w:val="00CE0EB0"/>
    <w:rsid w:val="00CE2AED"/>
    <w:rsid w:val="00CE2B04"/>
    <w:rsid w:val="00CE5026"/>
    <w:rsid w:val="00CE7156"/>
    <w:rsid w:val="00CE7834"/>
    <w:rsid w:val="00CF1520"/>
    <w:rsid w:val="00CF1D70"/>
    <w:rsid w:val="00CF2269"/>
    <w:rsid w:val="00CF236D"/>
    <w:rsid w:val="00CF306E"/>
    <w:rsid w:val="00CF4F56"/>
    <w:rsid w:val="00CF6EEF"/>
    <w:rsid w:val="00D01366"/>
    <w:rsid w:val="00D01A26"/>
    <w:rsid w:val="00D02322"/>
    <w:rsid w:val="00D029EB"/>
    <w:rsid w:val="00D03160"/>
    <w:rsid w:val="00D06788"/>
    <w:rsid w:val="00D074FF"/>
    <w:rsid w:val="00D07946"/>
    <w:rsid w:val="00D10BF5"/>
    <w:rsid w:val="00D11F47"/>
    <w:rsid w:val="00D13855"/>
    <w:rsid w:val="00D140D4"/>
    <w:rsid w:val="00D145A7"/>
    <w:rsid w:val="00D153CA"/>
    <w:rsid w:val="00D174D2"/>
    <w:rsid w:val="00D17B62"/>
    <w:rsid w:val="00D204BC"/>
    <w:rsid w:val="00D20933"/>
    <w:rsid w:val="00D211D5"/>
    <w:rsid w:val="00D22C14"/>
    <w:rsid w:val="00D231B8"/>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0910"/>
    <w:rsid w:val="00D41C78"/>
    <w:rsid w:val="00D42A14"/>
    <w:rsid w:val="00D456FE"/>
    <w:rsid w:val="00D456FF"/>
    <w:rsid w:val="00D5048F"/>
    <w:rsid w:val="00D50F37"/>
    <w:rsid w:val="00D51881"/>
    <w:rsid w:val="00D51C18"/>
    <w:rsid w:val="00D5294B"/>
    <w:rsid w:val="00D53245"/>
    <w:rsid w:val="00D54AC0"/>
    <w:rsid w:val="00D56EDF"/>
    <w:rsid w:val="00D57BAC"/>
    <w:rsid w:val="00D614C8"/>
    <w:rsid w:val="00D634D6"/>
    <w:rsid w:val="00D658E5"/>
    <w:rsid w:val="00D705B4"/>
    <w:rsid w:val="00D70D40"/>
    <w:rsid w:val="00D71340"/>
    <w:rsid w:val="00D72557"/>
    <w:rsid w:val="00D73AB5"/>
    <w:rsid w:val="00D8027A"/>
    <w:rsid w:val="00D80A60"/>
    <w:rsid w:val="00D81171"/>
    <w:rsid w:val="00D86B06"/>
    <w:rsid w:val="00D905E5"/>
    <w:rsid w:val="00D91A4E"/>
    <w:rsid w:val="00D93107"/>
    <w:rsid w:val="00D95D2A"/>
    <w:rsid w:val="00D96353"/>
    <w:rsid w:val="00D96D44"/>
    <w:rsid w:val="00DA2E93"/>
    <w:rsid w:val="00DA4369"/>
    <w:rsid w:val="00DA5444"/>
    <w:rsid w:val="00DB07FD"/>
    <w:rsid w:val="00DB145A"/>
    <w:rsid w:val="00DB22A0"/>
    <w:rsid w:val="00DB2644"/>
    <w:rsid w:val="00DB3DFB"/>
    <w:rsid w:val="00DB525F"/>
    <w:rsid w:val="00DB7E17"/>
    <w:rsid w:val="00DC2D34"/>
    <w:rsid w:val="00DC5ADB"/>
    <w:rsid w:val="00DC66D7"/>
    <w:rsid w:val="00DC6A91"/>
    <w:rsid w:val="00DC724E"/>
    <w:rsid w:val="00DD14CF"/>
    <w:rsid w:val="00DD27B7"/>
    <w:rsid w:val="00DD4329"/>
    <w:rsid w:val="00DD4978"/>
    <w:rsid w:val="00DD4B2E"/>
    <w:rsid w:val="00DD56C0"/>
    <w:rsid w:val="00DD5A88"/>
    <w:rsid w:val="00DD65D1"/>
    <w:rsid w:val="00DD702D"/>
    <w:rsid w:val="00DD7E11"/>
    <w:rsid w:val="00DE30C4"/>
    <w:rsid w:val="00DE31EF"/>
    <w:rsid w:val="00DE609B"/>
    <w:rsid w:val="00DE6D97"/>
    <w:rsid w:val="00DE6F05"/>
    <w:rsid w:val="00DE762D"/>
    <w:rsid w:val="00DE7BEB"/>
    <w:rsid w:val="00DF0D31"/>
    <w:rsid w:val="00DF0ED4"/>
    <w:rsid w:val="00DF1105"/>
    <w:rsid w:val="00DF185F"/>
    <w:rsid w:val="00DF31EA"/>
    <w:rsid w:val="00DF4189"/>
    <w:rsid w:val="00DF5DBD"/>
    <w:rsid w:val="00DF7D98"/>
    <w:rsid w:val="00E015DB"/>
    <w:rsid w:val="00E01BA1"/>
    <w:rsid w:val="00E03437"/>
    <w:rsid w:val="00E060A6"/>
    <w:rsid w:val="00E12097"/>
    <w:rsid w:val="00E13920"/>
    <w:rsid w:val="00E15449"/>
    <w:rsid w:val="00E16558"/>
    <w:rsid w:val="00E16783"/>
    <w:rsid w:val="00E203ED"/>
    <w:rsid w:val="00E20717"/>
    <w:rsid w:val="00E21F74"/>
    <w:rsid w:val="00E22AC2"/>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F2"/>
    <w:rsid w:val="00E56B10"/>
    <w:rsid w:val="00E60C30"/>
    <w:rsid w:val="00E621F6"/>
    <w:rsid w:val="00E6327B"/>
    <w:rsid w:val="00E63454"/>
    <w:rsid w:val="00E63CF4"/>
    <w:rsid w:val="00E65135"/>
    <w:rsid w:val="00E6673B"/>
    <w:rsid w:val="00E6713B"/>
    <w:rsid w:val="00E7034A"/>
    <w:rsid w:val="00E704EB"/>
    <w:rsid w:val="00E70992"/>
    <w:rsid w:val="00E70E63"/>
    <w:rsid w:val="00E711B9"/>
    <w:rsid w:val="00E723E9"/>
    <w:rsid w:val="00E744B5"/>
    <w:rsid w:val="00E77C94"/>
    <w:rsid w:val="00E77E2E"/>
    <w:rsid w:val="00E82FF6"/>
    <w:rsid w:val="00E8334A"/>
    <w:rsid w:val="00E83B8A"/>
    <w:rsid w:val="00E8470B"/>
    <w:rsid w:val="00E8568A"/>
    <w:rsid w:val="00E86B28"/>
    <w:rsid w:val="00E871A9"/>
    <w:rsid w:val="00E8792C"/>
    <w:rsid w:val="00E9014B"/>
    <w:rsid w:val="00E90700"/>
    <w:rsid w:val="00E92D1D"/>
    <w:rsid w:val="00E93E3D"/>
    <w:rsid w:val="00E95CF6"/>
    <w:rsid w:val="00E967CE"/>
    <w:rsid w:val="00E96875"/>
    <w:rsid w:val="00E977A0"/>
    <w:rsid w:val="00EA1DB2"/>
    <w:rsid w:val="00EA2A3E"/>
    <w:rsid w:val="00EA5FA0"/>
    <w:rsid w:val="00EA690B"/>
    <w:rsid w:val="00EA7453"/>
    <w:rsid w:val="00EB16B5"/>
    <w:rsid w:val="00EB2A7A"/>
    <w:rsid w:val="00EB2B5E"/>
    <w:rsid w:val="00EB67E4"/>
    <w:rsid w:val="00EB73B1"/>
    <w:rsid w:val="00EB79AD"/>
    <w:rsid w:val="00EC05F1"/>
    <w:rsid w:val="00EC0DE8"/>
    <w:rsid w:val="00EC0FA0"/>
    <w:rsid w:val="00EC1EF4"/>
    <w:rsid w:val="00EC20C5"/>
    <w:rsid w:val="00EC2441"/>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F1613"/>
    <w:rsid w:val="00EF4762"/>
    <w:rsid w:val="00EF7BC4"/>
    <w:rsid w:val="00F010F2"/>
    <w:rsid w:val="00F05480"/>
    <w:rsid w:val="00F12A0D"/>
    <w:rsid w:val="00F1321F"/>
    <w:rsid w:val="00F137DB"/>
    <w:rsid w:val="00F14ED1"/>
    <w:rsid w:val="00F15226"/>
    <w:rsid w:val="00F16772"/>
    <w:rsid w:val="00F171EB"/>
    <w:rsid w:val="00F20C53"/>
    <w:rsid w:val="00F20E80"/>
    <w:rsid w:val="00F212EE"/>
    <w:rsid w:val="00F22BD5"/>
    <w:rsid w:val="00F23992"/>
    <w:rsid w:val="00F2497B"/>
    <w:rsid w:val="00F24CC6"/>
    <w:rsid w:val="00F25218"/>
    <w:rsid w:val="00F26BB8"/>
    <w:rsid w:val="00F31AFE"/>
    <w:rsid w:val="00F342AC"/>
    <w:rsid w:val="00F347FE"/>
    <w:rsid w:val="00F35C39"/>
    <w:rsid w:val="00F37763"/>
    <w:rsid w:val="00F40975"/>
    <w:rsid w:val="00F42919"/>
    <w:rsid w:val="00F43940"/>
    <w:rsid w:val="00F44C01"/>
    <w:rsid w:val="00F45AA2"/>
    <w:rsid w:val="00F46029"/>
    <w:rsid w:val="00F464A7"/>
    <w:rsid w:val="00F46E5A"/>
    <w:rsid w:val="00F502F2"/>
    <w:rsid w:val="00F50D45"/>
    <w:rsid w:val="00F50FEC"/>
    <w:rsid w:val="00F54222"/>
    <w:rsid w:val="00F55D98"/>
    <w:rsid w:val="00F561FB"/>
    <w:rsid w:val="00F56E02"/>
    <w:rsid w:val="00F570F0"/>
    <w:rsid w:val="00F57554"/>
    <w:rsid w:val="00F57F02"/>
    <w:rsid w:val="00F60ED7"/>
    <w:rsid w:val="00F64E4E"/>
    <w:rsid w:val="00F657DC"/>
    <w:rsid w:val="00F671E0"/>
    <w:rsid w:val="00F67509"/>
    <w:rsid w:val="00F726A3"/>
    <w:rsid w:val="00F72943"/>
    <w:rsid w:val="00F73C3B"/>
    <w:rsid w:val="00F76B7E"/>
    <w:rsid w:val="00F76F16"/>
    <w:rsid w:val="00F77770"/>
    <w:rsid w:val="00F77E6A"/>
    <w:rsid w:val="00F8028D"/>
    <w:rsid w:val="00F81B4E"/>
    <w:rsid w:val="00F90DFD"/>
    <w:rsid w:val="00F93E26"/>
    <w:rsid w:val="00F96786"/>
    <w:rsid w:val="00F96FB1"/>
    <w:rsid w:val="00FA0192"/>
    <w:rsid w:val="00FA01DD"/>
    <w:rsid w:val="00FA08F3"/>
    <w:rsid w:val="00FA2823"/>
    <w:rsid w:val="00FA2895"/>
    <w:rsid w:val="00FA32F0"/>
    <w:rsid w:val="00FA4213"/>
    <w:rsid w:val="00FA538E"/>
    <w:rsid w:val="00FA664A"/>
    <w:rsid w:val="00FB0082"/>
    <w:rsid w:val="00FB1AC4"/>
    <w:rsid w:val="00FB3A24"/>
    <w:rsid w:val="00FB4577"/>
    <w:rsid w:val="00FB5654"/>
    <w:rsid w:val="00FB7FC6"/>
    <w:rsid w:val="00FC0B74"/>
    <w:rsid w:val="00FC38D9"/>
    <w:rsid w:val="00FC4369"/>
    <w:rsid w:val="00FC587A"/>
    <w:rsid w:val="00FC5B28"/>
    <w:rsid w:val="00FC708F"/>
    <w:rsid w:val="00FC7A06"/>
    <w:rsid w:val="00FD0F13"/>
    <w:rsid w:val="00FD2E98"/>
    <w:rsid w:val="00FD363C"/>
    <w:rsid w:val="00FD3D50"/>
    <w:rsid w:val="00FD3EF8"/>
    <w:rsid w:val="00FD4C38"/>
    <w:rsid w:val="00FD6800"/>
    <w:rsid w:val="00FE1183"/>
    <w:rsid w:val="00FE2E71"/>
    <w:rsid w:val="00FE34E8"/>
    <w:rsid w:val="00FE5115"/>
    <w:rsid w:val="00FE53C0"/>
    <w:rsid w:val="00FF1628"/>
    <w:rsid w:val="00FF279A"/>
    <w:rsid w:val="00FF49E5"/>
    <w:rsid w:val="00FF74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3"/>
    <w:qFormat/>
  </w:style>
  <w:style w:type="paragraph" w:customStyle="1" w:styleId="B4">
    <w:name w:val="B4"/>
    <w:basedOn w:val="42"/>
  </w:style>
  <w:style w:type="paragraph" w:customStyle="1" w:styleId="B5">
    <w:name w:val="B5"/>
    <w:basedOn w:val="52"/>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0">
    <w:name w:val="見出し 4 (文字)"/>
    <w:link w:val="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30">
    <w:name w:val="見出し 3 (文字)"/>
    <w:link w:val="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0">
    <w:name w:val="見出し 5 (文字)"/>
    <w:link w:val="5"/>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styleId="afe">
    <w:name w:val="Unresolved Mention"/>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935353">
      <w:bodyDiv w:val="1"/>
      <w:marLeft w:val="0"/>
      <w:marRight w:val="0"/>
      <w:marTop w:val="0"/>
      <w:marBottom w:val="0"/>
      <w:divBdr>
        <w:top w:val="none" w:sz="0" w:space="0" w:color="auto"/>
        <w:left w:val="none" w:sz="0" w:space="0" w:color="auto"/>
        <w:bottom w:val="none" w:sz="0" w:space="0" w:color="auto"/>
        <w:right w:val="none" w:sz="0" w:space="0" w:color="auto"/>
      </w:divBdr>
      <w:divsChild>
        <w:div w:id="1731075867">
          <w:marLeft w:val="0"/>
          <w:marRight w:val="75"/>
          <w:marTop w:val="0"/>
          <w:marBottom w:val="0"/>
          <w:divBdr>
            <w:top w:val="none" w:sz="0" w:space="0" w:color="auto"/>
            <w:left w:val="none" w:sz="0" w:space="0" w:color="auto"/>
            <w:bottom w:val="none" w:sz="0" w:space="0" w:color="auto"/>
            <w:right w:val="none" w:sz="0" w:space="0" w:color="auto"/>
          </w:divBdr>
        </w:div>
        <w:div w:id="1137064946">
          <w:marLeft w:val="0"/>
          <w:marRight w:val="0"/>
          <w:marTop w:val="0"/>
          <w:marBottom w:val="0"/>
          <w:divBdr>
            <w:top w:val="none" w:sz="0" w:space="0" w:color="auto"/>
            <w:left w:val="none" w:sz="0" w:space="0" w:color="auto"/>
            <w:bottom w:val="none" w:sz="0" w:space="0" w:color="auto"/>
            <w:right w:val="none" w:sz="0" w:space="0" w:color="auto"/>
          </w:divBdr>
          <w:divsChild>
            <w:div w:id="1719282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928A1-EDCC-412A-85A4-9F831136C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903</TotalTime>
  <Pages>18</Pages>
  <Words>7508</Words>
  <Characters>42797</Characters>
  <Application>Microsoft Office Word</Application>
  <DocSecurity>0</DocSecurity>
  <Lines>356</Lines>
  <Paragraphs>100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KDDI_r0</cp:lastModifiedBy>
  <cp:revision>73</cp:revision>
  <cp:lastPrinted>1899-12-31T23:00:00Z</cp:lastPrinted>
  <dcterms:created xsi:type="dcterms:W3CDTF">2021-12-25T19:54:00Z</dcterms:created>
  <dcterms:modified xsi:type="dcterms:W3CDTF">2022-02-22T12:44:00Z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